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DD3AA" w14:textId="360F90E4" w:rsidR="002D4AE7" w:rsidRDefault="002D4AE7" w:rsidP="002D4A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73515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S5-25</w:t>
      </w:r>
      <w:r w:rsidR="00A01D2F">
        <w:rPr>
          <w:b/>
          <w:i/>
          <w:noProof/>
          <w:sz w:val="28"/>
        </w:rPr>
        <w:t>2036</w:t>
      </w:r>
    </w:p>
    <w:p w14:paraId="1ABDFD12" w14:textId="001226BC" w:rsidR="002D4AE7" w:rsidRPr="00680C37" w:rsidRDefault="0073515D" w:rsidP="002D4AE7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  <w:r>
        <w:rPr>
          <w:sz w:val="24"/>
        </w:rPr>
        <w:t>Goteborg</w:t>
      </w:r>
      <w:r w:rsidR="002D4AE7" w:rsidRPr="00680C37">
        <w:rPr>
          <w:sz w:val="24"/>
        </w:rPr>
        <w:t xml:space="preserve">, </w:t>
      </w:r>
      <w:r>
        <w:rPr>
          <w:sz w:val="24"/>
        </w:rPr>
        <w:t>Sweden</w:t>
      </w:r>
      <w:r w:rsidR="002D4AE7" w:rsidRPr="00680C37">
        <w:rPr>
          <w:sz w:val="24"/>
        </w:rPr>
        <w:t xml:space="preserve">, </w:t>
      </w:r>
      <w:r>
        <w:rPr>
          <w:sz w:val="24"/>
        </w:rPr>
        <w:t>0</w:t>
      </w:r>
      <w:r w:rsidR="002D4AE7">
        <w:rPr>
          <w:sz w:val="24"/>
        </w:rPr>
        <w:t>7</w:t>
      </w:r>
      <w:r w:rsidR="002D4AE7" w:rsidRPr="00680C37">
        <w:rPr>
          <w:sz w:val="24"/>
        </w:rPr>
        <w:t xml:space="preserve"> - </w:t>
      </w:r>
      <w:r>
        <w:rPr>
          <w:sz w:val="24"/>
        </w:rPr>
        <w:t>1</w:t>
      </w:r>
      <w:r w:rsidR="002D4AE7">
        <w:rPr>
          <w:sz w:val="24"/>
        </w:rPr>
        <w:t>1</w:t>
      </w:r>
      <w:r w:rsidR="002D4AE7" w:rsidRPr="00680C37">
        <w:rPr>
          <w:sz w:val="24"/>
        </w:rPr>
        <w:t xml:space="preserve"> </w:t>
      </w:r>
      <w:r>
        <w:rPr>
          <w:sz w:val="24"/>
        </w:rPr>
        <w:t>April</w:t>
      </w:r>
      <w:r w:rsidR="002D4AE7" w:rsidRPr="00680C37">
        <w:rPr>
          <w:sz w:val="24"/>
        </w:rPr>
        <w:t xml:space="preserve"> 202</w:t>
      </w:r>
      <w:r w:rsidR="002D4AE7">
        <w:rPr>
          <w:sz w:val="24"/>
        </w:rPr>
        <w:t>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00966C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01D2F">
        <w:rPr>
          <w:rFonts w:ascii="Arial" w:hAnsi="Arial" w:cs="Arial"/>
          <w:b/>
          <w:bCs/>
          <w:lang w:val="en-US"/>
        </w:rPr>
        <w:t>Nokia</w:t>
      </w:r>
    </w:p>
    <w:p w14:paraId="65CE4E4B" w14:textId="5CDD0F3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01D2F">
        <w:rPr>
          <w:rFonts w:ascii="Arial" w:hAnsi="Arial" w:cs="Arial"/>
          <w:b/>
        </w:rPr>
        <w:t xml:space="preserve">Rel-19 </w:t>
      </w:r>
      <w:proofErr w:type="spellStart"/>
      <w:r w:rsidR="00A01D2F">
        <w:rPr>
          <w:rFonts w:ascii="Arial" w:hAnsi="Arial" w:cs="Arial"/>
          <w:b/>
        </w:rPr>
        <w:t>pCR</w:t>
      </w:r>
      <w:proofErr w:type="spellEnd"/>
      <w:r w:rsidR="00A01D2F">
        <w:rPr>
          <w:rFonts w:ascii="Arial" w:hAnsi="Arial" w:cs="Arial"/>
          <w:b/>
        </w:rPr>
        <w:t xml:space="preserve"> TS 28.579 </w:t>
      </w:r>
      <w:r w:rsidR="00A01D2F" w:rsidRPr="009E530A">
        <w:rPr>
          <w:rFonts w:ascii="Arial" w:hAnsi="Arial" w:cs="Arial"/>
          <w:b/>
        </w:rPr>
        <w:t xml:space="preserve">Add use case </w:t>
      </w:r>
      <w:r w:rsidR="00A01D2F">
        <w:rPr>
          <w:rFonts w:ascii="Arial" w:hAnsi="Arial" w:cs="Arial"/>
          <w:b/>
        </w:rPr>
        <w:t>solution</w:t>
      </w:r>
      <w:r w:rsidR="00A01D2F" w:rsidRPr="009E530A">
        <w:rPr>
          <w:rFonts w:ascii="Arial" w:hAnsi="Arial" w:cs="Arial"/>
          <w:b/>
        </w:rPr>
        <w:t xml:space="preserve"> fo</w:t>
      </w:r>
      <w:r w:rsidR="00A01D2F">
        <w:rPr>
          <w:rFonts w:ascii="Arial" w:hAnsi="Arial" w:cs="Arial"/>
          <w:b/>
        </w:rPr>
        <w:t>r r</w:t>
      </w:r>
      <w:r w:rsidR="00A01D2F" w:rsidRPr="009E530A">
        <w:rPr>
          <w:rFonts w:ascii="Arial" w:hAnsi="Arial" w:cs="Arial"/>
          <w:b/>
        </w:rPr>
        <w:t xml:space="preserve">egistration </w:t>
      </w:r>
      <w:r w:rsidR="00A01D2F">
        <w:rPr>
          <w:rFonts w:ascii="Arial" w:hAnsi="Arial" w:cs="Arial"/>
          <w:b/>
        </w:rPr>
        <w:t>of the MSED in</w:t>
      </w:r>
      <w:r w:rsidR="00A01D2F" w:rsidRPr="009E530A">
        <w:rPr>
          <w:rFonts w:ascii="Arial" w:hAnsi="Arial" w:cs="Arial"/>
          <w:b/>
        </w:rPr>
        <w:t>to the CCF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D3F0A4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01D2F" w:rsidRPr="00E17983">
        <w:rPr>
          <w:rFonts w:ascii="Arial" w:hAnsi="Arial" w:cs="Arial" w:hint="eastAsia"/>
          <w:b/>
          <w:sz w:val="18"/>
          <w:szCs w:val="18"/>
          <w:lang w:eastAsia="zh-CN"/>
        </w:rPr>
        <w:t>6</w:t>
      </w:r>
      <w:r w:rsidR="00A01D2F" w:rsidRPr="00E17983">
        <w:rPr>
          <w:rFonts w:ascii="Arial" w:hAnsi="Arial" w:cs="Arial"/>
          <w:b/>
          <w:sz w:val="18"/>
          <w:szCs w:val="18"/>
          <w:lang w:eastAsia="zh-CN"/>
        </w:rPr>
        <w:t>.19.21.1</w:t>
      </w:r>
    </w:p>
    <w:p w14:paraId="369E83CA" w14:textId="5D93DF3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01D2F">
        <w:rPr>
          <w:rFonts w:ascii="Arial" w:hAnsi="Arial" w:cs="Arial"/>
          <w:b/>
        </w:rPr>
        <w:t>TS 28.579</w:t>
      </w:r>
    </w:p>
    <w:p w14:paraId="32E76F63" w14:textId="7577DD2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01D2F">
        <w:rPr>
          <w:rFonts w:ascii="Arial" w:hAnsi="Arial" w:cs="Arial"/>
          <w:b/>
          <w:bCs/>
          <w:lang w:val="en-US"/>
        </w:rPr>
        <w:t>0.1.0</w:t>
      </w:r>
    </w:p>
    <w:p w14:paraId="09C0AB02" w14:textId="520004D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A01D2F">
        <w:rPr>
          <w:rFonts w:ascii="Arial" w:hAnsi="Arial" w:cs="Arial"/>
          <w:b/>
          <w:bCs/>
          <w:lang w:val="en-US"/>
        </w:rPr>
        <w:t>MExpo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B9733D9" w14:textId="21BD04C5" w:rsidR="002302E9" w:rsidRDefault="002302E9" w:rsidP="002302E9">
      <w:pPr>
        <w:rPr>
          <w:iCs/>
        </w:rPr>
      </w:pPr>
      <w:r w:rsidRPr="007874B0">
        <w:rPr>
          <w:iCs/>
        </w:rPr>
        <w:t xml:space="preserve">This </w:t>
      </w:r>
      <w:proofErr w:type="spellStart"/>
      <w:r w:rsidRPr="007874B0">
        <w:rPr>
          <w:iCs/>
        </w:rPr>
        <w:t>pCR</w:t>
      </w:r>
      <w:proofErr w:type="spellEnd"/>
      <w:r w:rsidRPr="007874B0">
        <w:rPr>
          <w:iCs/>
        </w:rPr>
        <w:t xml:space="preserve"> proposes to</w:t>
      </w:r>
      <w:r>
        <w:rPr>
          <w:iCs/>
        </w:rPr>
        <w:t xml:space="preserve"> add</w:t>
      </w:r>
      <w:r w:rsidRPr="00573390">
        <w:rPr>
          <w:iCs/>
        </w:rPr>
        <w:t xml:space="preserve"> use case </w:t>
      </w:r>
      <w:r>
        <w:rPr>
          <w:iCs/>
        </w:rPr>
        <w:t>solution for registration of the MSED</w:t>
      </w:r>
      <w:r w:rsidRPr="00573390">
        <w:rPr>
          <w:iCs/>
        </w:rPr>
        <w:t xml:space="preserve"> </w:t>
      </w:r>
      <w:r>
        <w:rPr>
          <w:iCs/>
        </w:rPr>
        <w:t>into</w:t>
      </w:r>
      <w:r w:rsidRPr="00573390">
        <w:rPr>
          <w:iCs/>
        </w:rPr>
        <w:t xml:space="preserve"> the CCF</w:t>
      </w:r>
      <w:r>
        <w:rPr>
          <w:iCs/>
        </w:rPr>
        <w:t xml:space="preserve">. </w:t>
      </w:r>
      <w:r>
        <w:t xml:space="preserve">It is proposed to </w:t>
      </w:r>
      <w:r>
        <w:rPr>
          <w:iCs/>
        </w:rPr>
        <w:t>a</w:t>
      </w:r>
      <w:r w:rsidRPr="00573390">
        <w:rPr>
          <w:iCs/>
        </w:rPr>
        <w:t xml:space="preserve">dd use case </w:t>
      </w:r>
      <w:r>
        <w:rPr>
          <w:iCs/>
        </w:rPr>
        <w:t>solution for registration of the MSED</w:t>
      </w:r>
      <w:r w:rsidRPr="00573390">
        <w:rPr>
          <w:iCs/>
        </w:rPr>
        <w:t xml:space="preserve"> </w:t>
      </w:r>
      <w:r>
        <w:rPr>
          <w:iCs/>
        </w:rPr>
        <w:t>into</w:t>
      </w:r>
      <w:r w:rsidRPr="00573390">
        <w:rPr>
          <w:iCs/>
        </w:rPr>
        <w:t xml:space="preserve"> the CCF</w:t>
      </w:r>
      <w:r>
        <w:rPr>
          <w:iCs/>
        </w:rPr>
        <w:t xml:space="preserve"> to TS 28.579[1].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963D38B" w14:textId="77777777" w:rsidR="00CE3194" w:rsidRDefault="00CE3194" w:rsidP="00CE3194">
      <w:pPr>
        <w:rPr>
          <w:i/>
        </w:rPr>
      </w:pPr>
    </w:p>
    <w:p w14:paraId="75B754A8" w14:textId="77777777" w:rsidR="00CE3194" w:rsidRPr="004D3578" w:rsidRDefault="00CE3194" w:rsidP="00CE3194">
      <w:pPr>
        <w:pStyle w:val="Heading1"/>
      </w:pPr>
      <w:bookmarkStart w:id="0" w:name="_Toc191390308"/>
      <w:r w:rsidRPr="004D3578">
        <w:t>2</w:t>
      </w:r>
      <w:r w:rsidRPr="004D3578">
        <w:tab/>
        <w:t>References</w:t>
      </w:r>
      <w:bookmarkEnd w:id="0"/>
    </w:p>
    <w:p w14:paraId="1537B715" w14:textId="77777777" w:rsidR="00CE3194" w:rsidRPr="004D3578" w:rsidRDefault="00CE3194" w:rsidP="00CE3194">
      <w:r w:rsidRPr="004D3578">
        <w:t>The following documents contain provisions which, through reference in this text, constitute provisions of the present document.</w:t>
      </w:r>
    </w:p>
    <w:p w14:paraId="15775276" w14:textId="77777777" w:rsidR="00CE3194" w:rsidRPr="004D3578" w:rsidRDefault="00CE3194" w:rsidP="00CE319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DA32454" w14:textId="77777777" w:rsidR="00CE3194" w:rsidRPr="004D3578" w:rsidRDefault="00CE3194" w:rsidP="00CE319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6B56B7B" w14:textId="77777777" w:rsidR="00CE3194" w:rsidRPr="004D3578" w:rsidRDefault="00CE3194" w:rsidP="00CE319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8E913AB" w14:textId="77777777" w:rsidR="00CE3194" w:rsidRDefault="00CE3194" w:rsidP="00CE319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0A453A0" w14:textId="77777777" w:rsidR="00CE3194" w:rsidRDefault="00CE3194" w:rsidP="00CE3194">
      <w:pPr>
        <w:pStyle w:val="EX"/>
      </w:pPr>
      <w:r>
        <w:t xml:space="preserve">[2]                       </w:t>
      </w:r>
      <w:r w:rsidRPr="008C6C1C">
        <w:t>3GPP TS 23.222: "Common API Framework for 3GPP Northbound APIs".</w:t>
      </w:r>
    </w:p>
    <w:p w14:paraId="2B28E610" w14:textId="77777777" w:rsidR="00CE3194" w:rsidRDefault="00CE3194" w:rsidP="00CE3194">
      <w:pPr>
        <w:pStyle w:val="EX"/>
        <w:rPr>
          <w:ins w:id="1" w:author="Nokia" w:date="2025-03-26T12:24:00Z" w16du:dateUtc="2025-03-26T11:24:00Z"/>
          <w:lang w:eastAsia="zh-CN"/>
        </w:rPr>
      </w:pPr>
      <w:ins w:id="2" w:author="Nokia" w:date="2025-03-26T12:24:00Z" w16du:dateUtc="2025-03-26T11:24:00Z">
        <w:r>
          <w:t>[Z]</w:t>
        </w:r>
        <w:r w:rsidRPr="00E87210">
          <w:tab/>
          <w:t xml:space="preserve">3GPP </w:t>
        </w:r>
        <w:r w:rsidRPr="009D1541">
          <w:t>TS 29.222</w:t>
        </w:r>
        <w:r>
          <w:t xml:space="preserve">: </w:t>
        </w:r>
        <w:r>
          <w:rPr>
            <w:lang w:eastAsia="zh-CN"/>
          </w:rPr>
          <w:t>"</w:t>
        </w:r>
        <w:r>
          <w:t>Common API Framework for 3GPP Northbound APIs; stage 3</w:t>
        </w:r>
        <w:r>
          <w:rPr>
            <w:lang w:eastAsia="zh-CN"/>
          </w:rPr>
          <w:t>".</w:t>
        </w:r>
      </w:ins>
    </w:p>
    <w:p w14:paraId="5B0EAB7C" w14:textId="77777777" w:rsidR="00CE3194" w:rsidRDefault="00CE3194" w:rsidP="00CE3194">
      <w:pPr>
        <w:pStyle w:val="EX"/>
      </w:pPr>
    </w:p>
    <w:p w14:paraId="5CD58C50" w14:textId="77777777" w:rsidR="00CE3194" w:rsidRPr="004D3578" w:rsidRDefault="00CE3194" w:rsidP="00CE3194">
      <w:pPr>
        <w:pStyle w:val="EX"/>
      </w:pPr>
      <w:r w:rsidRPr="004D3578">
        <w:t>…</w:t>
      </w:r>
    </w:p>
    <w:p w14:paraId="0774B1DB" w14:textId="77777777" w:rsidR="00CE3194" w:rsidRPr="004D3578" w:rsidRDefault="00CE3194" w:rsidP="00CE3194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3CCE8C9D" w14:textId="5E637A9D" w:rsidR="00C93D83" w:rsidRPr="00CE3194" w:rsidRDefault="00C93D83"/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D577EB5" w14:textId="77777777" w:rsidR="00207D74" w:rsidRDefault="00207D74" w:rsidP="00207D74">
      <w:pPr>
        <w:pStyle w:val="Heading1"/>
        <w:rPr>
          <w:ins w:id="3" w:author="Nokia" w:date="2025-03-26T14:59:00Z" w16du:dateUtc="2025-03-26T13:59:00Z"/>
        </w:rPr>
      </w:pPr>
      <w:bookmarkStart w:id="4" w:name="_Toc191390314"/>
      <w:ins w:id="5" w:author="Nokia" w:date="2025-03-26T14:59:00Z" w16du:dateUtc="2025-03-26T13:59:00Z">
        <w:r>
          <w:lastRenderedPageBreak/>
          <w:t>6</w:t>
        </w:r>
        <w:r w:rsidRPr="0095355B">
          <w:t xml:space="preserve"> S</w:t>
        </w:r>
        <w:bookmarkEnd w:id="4"/>
        <w:r>
          <w:t>olutions for exposing management services using CAPIF</w:t>
        </w:r>
        <w:r w:rsidRPr="0095355B" w:rsidDel="001619D0">
          <w:t xml:space="preserve"> </w:t>
        </w:r>
      </w:ins>
    </w:p>
    <w:p w14:paraId="70A4AC2F" w14:textId="77777777" w:rsidR="00207D74" w:rsidRPr="004F33A4" w:rsidRDefault="00207D74" w:rsidP="00207D74">
      <w:pPr>
        <w:pStyle w:val="Heading2"/>
        <w:rPr>
          <w:ins w:id="6" w:author="Nokia" w:date="2025-03-26T14:59:00Z" w16du:dateUtc="2025-03-26T13:59:00Z"/>
        </w:rPr>
      </w:pPr>
      <w:ins w:id="7" w:author="Nokia" w:date="2025-03-26T14:59:00Z" w16du:dateUtc="2025-03-26T13:59:00Z">
        <w:r w:rsidRPr="004F33A4">
          <w:t>6.</w:t>
        </w:r>
      </w:ins>
      <w:ins w:id="8" w:author="Nokia" w:date="2025-03-26T15:00:00Z" w16du:dateUtc="2025-03-26T14:00:00Z">
        <w:r>
          <w:t>Z</w:t>
        </w:r>
      </w:ins>
      <w:ins w:id="9" w:author="Nokia" w:date="2025-03-26T14:59:00Z" w16du:dateUtc="2025-03-26T13:59:00Z">
        <w:r w:rsidRPr="004F33A4">
          <w:t xml:space="preserve"> </w:t>
        </w:r>
      </w:ins>
      <w:ins w:id="10" w:author="Nokia" w:date="2025-03-26T15:00:00Z" w16du:dateUtc="2025-03-26T14:00:00Z">
        <w:r w:rsidRPr="004F33A4">
          <w:t>Registration of the MSED into the CCF</w:t>
        </w:r>
      </w:ins>
    </w:p>
    <w:p w14:paraId="786E7D62" w14:textId="77777777" w:rsidR="00207D74" w:rsidRPr="001A0A1E" w:rsidRDefault="00207D74" w:rsidP="00207D74">
      <w:pPr>
        <w:pStyle w:val="Heading3"/>
        <w:rPr>
          <w:ins w:id="11" w:author="Nokia" w:date="2025-03-26T14:59:00Z" w16du:dateUtc="2025-03-26T13:59:00Z"/>
        </w:rPr>
      </w:pPr>
      <w:ins w:id="12" w:author="Nokia" w:date="2025-03-26T14:59:00Z" w16du:dateUtc="2025-03-26T13:59:00Z">
        <w:r>
          <w:t>6.</w:t>
        </w:r>
      </w:ins>
      <w:ins w:id="13" w:author="Nokia" w:date="2025-03-26T15:00:00Z" w16du:dateUtc="2025-03-26T14:00:00Z">
        <w:r>
          <w:t>Z</w:t>
        </w:r>
      </w:ins>
      <w:ins w:id="14" w:author="Nokia" w:date="2025-03-26T14:59:00Z" w16du:dateUtc="2025-03-26T13:59:00Z">
        <w:r>
          <w:t>.1 Introduction</w:t>
        </w:r>
      </w:ins>
    </w:p>
    <w:p w14:paraId="41CD119C" w14:textId="77777777" w:rsidR="00207D74" w:rsidRDefault="00207D74" w:rsidP="00207D74">
      <w:pPr>
        <w:rPr>
          <w:ins w:id="15" w:author="Nokia" w:date="2025-03-26T16:37:00Z" w16du:dateUtc="2025-03-26T15:37:00Z"/>
        </w:rPr>
      </w:pPr>
      <w:ins w:id="16" w:author="Nokia" w:date="2025-03-26T12:23:00Z" w16du:dateUtc="2025-03-26T11:23:00Z">
        <w:r w:rsidRPr="008C6C1C">
          <w:rPr>
            <w:lang w:eastAsia="ko-KR"/>
          </w:rPr>
          <w:t xml:space="preserve">In CAPIF, the </w:t>
        </w:r>
        <w:r w:rsidRPr="008C6C1C">
          <w:t>registratio</w:t>
        </w:r>
      </w:ins>
      <w:ins w:id="17" w:author="Nokia" w:date="2025-03-26T16:34:00Z" w16du:dateUtc="2025-03-26T15:34:00Z">
        <w:r>
          <w:t>n of</w:t>
        </w:r>
      </w:ins>
      <w:ins w:id="18" w:author="Nokia" w:date="2025-03-26T15:01:00Z" w16du:dateUtc="2025-03-26T14:01:00Z">
        <w:r>
          <w:t xml:space="preserve"> MSED</w:t>
        </w:r>
      </w:ins>
      <w:ins w:id="19" w:author="Nokia" w:date="2025-03-26T15:20:00Z" w16du:dateUtc="2025-03-26T14:20:00Z">
        <w:r>
          <w:t xml:space="preserve"> as a recognized API provider domain in CAPIF</w:t>
        </w:r>
      </w:ins>
      <w:ins w:id="20" w:author="Nokia" w:date="2025-03-26T15:01:00Z" w16du:dateUtc="2025-03-26T14:01:00Z">
        <w:r>
          <w:t xml:space="preserve"> is </w:t>
        </w:r>
        <w:r w:rsidRPr="008C6C1C">
          <w:t>init</w:t>
        </w:r>
      </w:ins>
      <w:ins w:id="21" w:author="Nokia" w:date="2025-03-26T15:15:00Z" w16du:dateUtc="2025-03-26T14:15:00Z">
        <w:r>
          <w:t>iated</w:t>
        </w:r>
      </w:ins>
      <w:ins w:id="22" w:author="Nokia" w:date="2025-03-26T15:01:00Z" w16du:dateUtc="2025-03-26T14:01:00Z">
        <w:r w:rsidRPr="008C6C1C">
          <w:t xml:space="preserve"> by the AMF</w:t>
        </w:r>
        <w:r>
          <w:t xml:space="preserve"> of the </w:t>
        </w:r>
      </w:ins>
      <w:ins w:id="23" w:author="Nokia" w:date="2025-03-26T15:15:00Z" w16du:dateUtc="2025-03-26T14:15:00Z">
        <w:r>
          <w:t>MSED. To register</w:t>
        </w:r>
      </w:ins>
      <w:ins w:id="24" w:author="Nokia" w:date="2025-03-26T15:21:00Z" w16du:dateUtc="2025-03-26T14:21:00Z">
        <w:r>
          <w:t>, unregister or update</w:t>
        </w:r>
      </w:ins>
      <w:ins w:id="25" w:author="Nokia" w:date="2025-03-26T15:15:00Z" w16du:dateUtc="2025-03-26T14:15:00Z">
        <w:r>
          <w:t xml:space="preserve"> MSED, the AMF</w:t>
        </w:r>
      </w:ins>
      <w:ins w:id="26" w:author="Nokia" w:date="2025-03-26T15:19:00Z" w16du:dateUtc="2025-03-26T14:19:00Z">
        <w:r>
          <w:t xml:space="preserve"> of MSED</w:t>
        </w:r>
      </w:ins>
      <w:ins w:id="27" w:author="Nokia" w:date="2025-03-26T15:15:00Z" w16du:dateUtc="2025-03-26T14:15:00Z">
        <w:r>
          <w:t xml:space="preserve"> </w:t>
        </w:r>
      </w:ins>
      <w:ins w:id="28" w:author="Nokia" w:date="2025-03-26T15:16:00Z" w16du:dateUtc="2025-03-26T14:16:00Z">
        <w:r>
          <w:t>invok</w:t>
        </w:r>
      </w:ins>
      <w:ins w:id="29" w:author="Nokia" w:date="2025-03-26T15:17:00Z" w16du:dateUtc="2025-03-26T14:17:00Z">
        <w:r>
          <w:t xml:space="preserve">es </w:t>
        </w:r>
      </w:ins>
      <w:ins w:id="30" w:author="Nokia" w:date="2025-03-26T12:23:00Z" w16du:dateUtc="2025-03-26T11:23:00Z">
        <w:r w:rsidRPr="008C6C1C">
          <w:t xml:space="preserve">the </w:t>
        </w:r>
        <w:proofErr w:type="spellStart"/>
        <w:r w:rsidRPr="008C6C1C">
          <w:t>CAPIF_API_Provider_Management</w:t>
        </w:r>
        <w:proofErr w:type="spellEnd"/>
        <w:r w:rsidRPr="008C6C1C">
          <w:t xml:space="preserve"> API</w:t>
        </w:r>
      </w:ins>
      <w:ins w:id="31" w:author="Nokia" w:date="2025-03-26T15:17:00Z" w16du:dateUtc="2025-03-26T14:17:00Z">
        <w:r>
          <w:t xml:space="preserve"> service</w:t>
        </w:r>
      </w:ins>
      <w:ins w:id="32" w:author="Nokia" w:date="2025-03-26T12:23:00Z" w16du:dateUtc="2025-03-26T11:23:00Z">
        <w:r w:rsidRPr="008C6C1C">
          <w:t xml:space="preserve"> (see clause </w:t>
        </w:r>
      </w:ins>
      <w:ins w:id="33" w:author="Nokia" w:date="2025-03-26T15:17:00Z" w16du:dateUtc="2025-03-26T14:17:00Z">
        <w:r>
          <w:t xml:space="preserve">5.11 </w:t>
        </w:r>
      </w:ins>
      <w:ins w:id="34" w:author="Nokia" w:date="2025-03-26T12:23:00Z" w16du:dateUtc="2025-03-26T11:23:00Z">
        <w:r>
          <w:t xml:space="preserve">of </w:t>
        </w:r>
        <w:r w:rsidRPr="008C6C1C">
          <w:t>TS 29.222 [</w:t>
        </w:r>
      </w:ins>
      <w:ins w:id="35" w:author="Nokia" w:date="2025-03-26T15:17:00Z" w16du:dateUtc="2025-03-26T14:17:00Z">
        <w:r>
          <w:t>X</w:t>
        </w:r>
      </w:ins>
      <w:ins w:id="36" w:author="Nokia" w:date="2025-03-26T12:23:00Z" w16du:dateUtc="2025-03-26T11:23:00Z">
        <w:r w:rsidRPr="008C6C1C">
          <w:t>])</w:t>
        </w:r>
      </w:ins>
      <w:ins w:id="37" w:author="Nokia" w:date="2025-03-26T15:17:00Z" w16du:dateUtc="2025-03-26T14:17:00Z">
        <w:r>
          <w:t xml:space="preserve"> </w:t>
        </w:r>
      </w:ins>
      <w:ins w:id="38" w:author="Nokia" w:date="2025-03-26T12:23:00Z" w16du:dateUtc="2025-03-26T11:23:00Z">
        <w:r w:rsidRPr="008C6C1C">
          <w:t xml:space="preserve">over the CAPIF-5 interface. </w:t>
        </w:r>
      </w:ins>
      <w:ins w:id="39" w:author="Nokia" w:date="2025-03-26T15:22:00Z" w16du:dateUtc="2025-03-26T14:22:00Z">
        <w:r>
          <w:t>As part of the registration process</w:t>
        </w:r>
      </w:ins>
      <w:ins w:id="40" w:author="Nokia" w:date="2025-03-26T16:35:00Z" w16du:dateUtc="2025-03-26T15:35:00Z">
        <w:r>
          <w:t xml:space="preserve"> (i.e., registration and update registration)</w:t>
        </w:r>
      </w:ins>
      <w:ins w:id="41" w:author="Nokia" w:date="2025-03-26T15:22:00Z" w16du:dateUtc="2025-03-26T14:22:00Z">
        <w:r>
          <w:t xml:space="preserve">, the AMF </w:t>
        </w:r>
      </w:ins>
      <w:ins w:id="42" w:author="Nokia" w:date="2025-03-26T12:23:00Z" w16du:dateUtc="2025-03-26T11:23:00Z">
        <w:r>
          <w:t>of the MSED</w:t>
        </w:r>
        <w:r w:rsidRPr="008C6C1C">
          <w:t xml:space="preserve"> sends</w:t>
        </w:r>
      </w:ins>
      <w:ins w:id="43" w:author="Nokia" w:date="2025-03-26T16:35:00Z" w16du:dateUtc="2025-03-26T15:35:00Z">
        <w:r>
          <w:t xml:space="preserve"> HTTP requests </w:t>
        </w:r>
      </w:ins>
      <w:ins w:id="44" w:author="Nokia" w:date="2025-03-26T12:23:00Z" w16du:dateUtc="2025-03-26T11:23:00Z">
        <w:r w:rsidRPr="008C6C1C">
          <w:t>to the CCF</w:t>
        </w:r>
      </w:ins>
      <w:ins w:id="45" w:author="Nokia" w:date="2025-03-26T16:36:00Z" w16du:dateUtc="2025-03-26T15:36:00Z">
        <w:r>
          <w:t xml:space="preserve"> whose request body </w:t>
        </w:r>
      </w:ins>
      <w:ins w:id="46" w:author="Nokia" w:date="2025-03-28T14:47:00Z" w16du:dateUtc="2025-03-28T13:47:00Z">
        <w:r>
          <w:t>includes</w:t>
        </w:r>
      </w:ins>
      <w:ins w:id="47" w:author="Nokia" w:date="2025-03-26T16:36:00Z" w16du:dateUtc="2025-03-26T15:36:00Z">
        <w:r>
          <w:t xml:space="preserve"> the </w:t>
        </w:r>
      </w:ins>
      <w:proofErr w:type="spellStart"/>
      <w:ins w:id="48" w:author="Nokia" w:date="2025-03-26T15:24:00Z" w16du:dateUtc="2025-03-26T14:24:00Z">
        <w:r w:rsidRPr="008C6C1C">
          <w:t>APIProviderEnrolmentDetails</w:t>
        </w:r>
        <w:proofErr w:type="spellEnd"/>
        <w:r>
          <w:t xml:space="preserve"> data type </w:t>
        </w:r>
        <w:r w:rsidRPr="008C6C1C">
          <w:t xml:space="preserve">(see </w:t>
        </w:r>
      </w:ins>
      <w:ins w:id="49" w:author="Nokia" w:date="2025-03-26T15:25:00Z" w16du:dateUtc="2025-03-26T14:25:00Z">
        <w:r>
          <w:t>clause 8.9.4.2.2 of</w:t>
        </w:r>
      </w:ins>
      <w:ins w:id="50" w:author="Nokia" w:date="2025-03-26T15:24:00Z" w16du:dateUtc="2025-03-26T14:24:00Z">
        <w:r w:rsidRPr="008C6C1C">
          <w:t xml:space="preserve"> TS 29.222 [</w:t>
        </w:r>
      </w:ins>
      <w:ins w:id="51" w:author="Nokia" w:date="2025-03-26T15:25:00Z" w16du:dateUtc="2025-03-26T14:25:00Z">
        <w:r>
          <w:t>Z</w:t>
        </w:r>
      </w:ins>
      <w:ins w:id="52" w:author="Nokia" w:date="2025-03-26T15:24:00Z" w16du:dateUtc="2025-03-26T14:24:00Z">
        <w:r w:rsidRPr="008C6C1C">
          <w:t>]).</w:t>
        </w:r>
        <w:r>
          <w:t xml:space="preserve"> </w:t>
        </w:r>
      </w:ins>
    </w:p>
    <w:p w14:paraId="732974FF" w14:textId="77777777" w:rsidR="00207D74" w:rsidRPr="008C6C1C" w:rsidRDefault="00207D74" w:rsidP="00207D74">
      <w:pPr>
        <w:rPr>
          <w:ins w:id="53" w:author="Nokia" w:date="2025-03-26T12:23:00Z" w16du:dateUtc="2025-03-26T11:23:00Z"/>
        </w:rPr>
      </w:pPr>
      <w:ins w:id="54" w:author="Nokia" w:date="2025-03-26T16:36:00Z" w16du:dateUtc="2025-03-26T15:36:00Z">
        <w:r>
          <w:t xml:space="preserve">Clause 6.Z.2 </w:t>
        </w:r>
      </w:ins>
      <w:ins w:id="55" w:author="Nokia" w:date="2025-03-26T16:37:00Z" w16du:dateUtc="2025-03-26T15:37:00Z">
        <w:r>
          <w:t xml:space="preserve">describes how to map MSED registration information to the </w:t>
        </w:r>
        <w:proofErr w:type="spellStart"/>
        <w:r w:rsidRPr="008C6C1C">
          <w:t>APIProviderEnrolmentDetails</w:t>
        </w:r>
        <w:proofErr w:type="spellEnd"/>
        <w:r>
          <w:t xml:space="preserve"> data type and clause 6.Z.3 indicates the service operations</w:t>
        </w:r>
      </w:ins>
      <w:ins w:id="56" w:author="Nokia" w:date="2025-03-26T16:38:00Z" w16du:dateUtc="2025-03-26T15:38:00Z">
        <w:r>
          <w:t xml:space="preserve"> that need to be</w:t>
        </w:r>
      </w:ins>
      <w:ins w:id="57" w:author="Nokia" w:date="2025-03-26T16:37:00Z" w16du:dateUtc="2025-03-26T15:37:00Z">
        <w:r>
          <w:t xml:space="preserve"> supported by the AMF</w:t>
        </w:r>
      </w:ins>
      <w:ins w:id="58" w:author="Nokia" w:date="2025-03-26T16:38:00Z" w16du:dateUtc="2025-03-26T15:38:00Z">
        <w:r>
          <w:t xml:space="preserve"> of the MSED to enable the registration procedures (i.e., registration, update registration and deregistration) of MSED.</w:t>
        </w:r>
      </w:ins>
    </w:p>
    <w:p w14:paraId="187A46FC" w14:textId="77777777" w:rsidR="00207D74" w:rsidRDefault="00207D74" w:rsidP="00207D74">
      <w:pPr>
        <w:pStyle w:val="Heading3"/>
        <w:rPr>
          <w:ins w:id="59" w:author="Nokia" w:date="2025-03-26T15:26:00Z" w16du:dateUtc="2025-03-26T14:26:00Z"/>
        </w:rPr>
      </w:pPr>
      <w:ins w:id="60" w:author="Nokia" w:date="2025-03-26T15:26:00Z" w16du:dateUtc="2025-03-26T14:26:00Z">
        <w:r w:rsidRPr="001A0A1E">
          <w:t>6.</w:t>
        </w:r>
      </w:ins>
      <w:ins w:id="61" w:author="Nokia" w:date="2025-03-26T15:27:00Z" w16du:dateUtc="2025-03-26T14:27:00Z">
        <w:r>
          <w:t>Z</w:t>
        </w:r>
      </w:ins>
      <w:ins w:id="62" w:author="Nokia" w:date="2025-03-26T15:26:00Z" w16du:dateUtc="2025-03-26T14:26:00Z">
        <w:r w:rsidRPr="001A0A1E">
          <w:t xml:space="preserve">.2 </w:t>
        </w:r>
        <w:r>
          <w:t>Mapping of MSED information into</w:t>
        </w:r>
      </w:ins>
      <w:ins w:id="63" w:author="Nokia" w:date="2025-03-26T15:27:00Z" w16du:dateUtc="2025-03-26T14:27:00Z">
        <w:r w:rsidRPr="008C6C1C">
          <w:t xml:space="preserve"> </w:t>
        </w:r>
        <w:proofErr w:type="spellStart"/>
        <w:r w:rsidRPr="008C6C1C">
          <w:t>APIProviderEnrolmentDetails</w:t>
        </w:r>
      </w:ins>
      <w:proofErr w:type="spellEnd"/>
    </w:p>
    <w:p w14:paraId="2601FE33" w14:textId="77777777" w:rsidR="00207D74" w:rsidRPr="008C6C1C" w:rsidRDefault="00207D74" w:rsidP="00207D74">
      <w:pPr>
        <w:rPr>
          <w:ins w:id="64" w:author="Nokia" w:date="2025-03-26T15:38:00Z" w16du:dateUtc="2025-03-26T14:38:00Z"/>
        </w:rPr>
      </w:pPr>
      <w:ins w:id="65" w:author="Nokia" w:date="2025-03-26T15:38:00Z" w16du:dateUtc="2025-03-26T14:38:00Z">
        <w:r>
          <w:t>Table 6.Z.2</w:t>
        </w:r>
        <w:r w:rsidRPr="00E87844">
          <w:t>-1</w:t>
        </w:r>
        <w:r>
          <w:t xml:space="preserve"> presents the attributes of the</w:t>
        </w:r>
      </w:ins>
      <w:ins w:id="66" w:author="Nokia" w:date="2025-03-26T15:39:00Z" w16du:dateUtc="2025-03-26T14:39:00Z">
        <w:r>
          <w:t xml:space="preserve"> </w:t>
        </w:r>
        <w:proofErr w:type="spellStart"/>
        <w:r w:rsidRPr="007B6EF2">
          <w:t>APIProviderEnrolmentDetails</w:t>
        </w:r>
        <w:proofErr w:type="spellEnd"/>
        <w:r w:rsidRPr="007B6EF2">
          <w:t xml:space="preserve"> </w:t>
        </w:r>
        <w:r>
          <w:t>da</w:t>
        </w:r>
      </w:ins>
      <w:ins w:id="67" w:author="Nokia" w:date="2025-03-26T15:40:00Z" w16du:dateUtc="2025-03-26T14:40:00Z">
        <w:r>
          <w:t xml:space="preserve">ta type </w:t>
        </w:r>
      </w:ins>
      <w:ins w:id="68" w:author="Nokia" w:date="2025-03-26T15:39:00Z" w16du:dateUtc="2025-03-26T14:39:00Z">
        <w:r>
          <w:t xml:space="preserve">(see clause 8.9.4.2.2 of </w:t>
        </w:r>
      </w:ins>
      <w:ins w:id="69" w:author="Nokia" w:date="2025-03-26T15:43:00Z" w16du:dateUtc="2025-03-26T14:43:00Z">
        <w:r>
          <w:t>TS 29.222 [Z]</w:t>
        </w:r>
      </w:ins>
      <w:ins w:id="70" w:author="Nokia" w:date="2025-03-26T15:39:00Z" w16du:dateUtc="2025-03-26T14:39:00Z">
        <w:r>
          <w:t>) and</w:t>
        </w:r>
      </w:ins>
      <w:ins w:id="71" w:author="Nokia" w:date="2025-03-26T15:41:00Z" w16du:dateUtc="2025-03-26T14:41:00Z">
        <w:r>
          <w:t xml:space="preserve"> provides information on how th</w:t>
        </w:r>
      </w:ins>
      <w:ins w:id="72" w:author="Nokia" w:date="2025-03-26T15:42:00Z" w16du:dateUtc="2025-03-26T14:42:00Z">
        <w:r>
          <w:t xml:space="preserve">is data type can be </w:t>
        </w:r>
      </w:ins>
      <w:ins w:id="73" w:author="Nokia" w:date="2025-03-26T16:04:00Z" w16du:dateUtc="2025-03-26T15:04:00Z">
        <w:r>
          <w:t>populated</w:t>
        </w:r>
      </w:ins>
      <w:ins w:id="74" w:author="Nokia" w:date="2025-03-26T15:42:00Z" w16du:dateUtc="2025-03-26T14:42:00Z">
        <w:r>
          <w:t xml:space="preserve"> with the MSED re</w:t>
        </w:r>
      </w:ins>
      <w:ins w:id="75" w:author="Nokia" w:date="2025-03-26T22:50:00Z" w16du:dateUtc="2025-03-26T21:50:00Z">
        <w:r>
          <w:t>gistration</w:t>
        </w:r>
      </w:ins>
      <w:ins w:id="76" w:author="Nokia" w:date="2025-03-26T15:42:00Z" w16du:dateUtc="2025-03-26T14:42:00Z">
        <w:r>
          <w:t xml:space="preserve"> information</w:t>
        </w:r>
      </w:ins>
      <w:ins w:id="77" w:author="Nokia" w:date="2025-03-26T15:38:00Z" w16du:dateUtc="2025-03-26T14:38:00Z">
        <w:r>
          <w:t>. Refer to T</w:t>
        </w:r>
        <w:r w:rsidRPr="008C6C1C">
          <w:t>able</w:t>
        </w:r>
      </w:ins>
      <w:ins w:id="78" w:author="Nokia" w:date="2025-03-26T15:42:00Z" w16du:dateUtc="2025-03-26T14:42:00Z">
        <w:r w:rsidRPr="008C6C1C">
          <w:t xml:space="preserve"> 8.9.4.2.2-1 </w:t>
        </w:r>
        <w:r>
          <w:t>of</w:t>
        </w:r>
        <w:r w:rsidRPr="008C6C1C">
          <w:t xml:space="preserve"> </w:t>
        </w:r>
      </w:ins>
      <w:ins w:id="79" w:author="Nokia" w:date="2025-03-26T15:43:00Z" w16du:dateUtc="2025-03-26T14:43:00Z">
        <w:r>
          <w:t>TS 29.222 [Z]</w:t>
        </w:r>
      </w:ins>
      <w:ins w:id="80" w:author="Nokia" w:date="2025-03-26T15:42:00Z" w16du:dateUtc="2025-03-26T14:42:00Z">
        <w:r>
          <w:t xml:space="preserve"> </w:t>
        </w:r>
      </w:ins>
      <w:ins w:id="81" w:author="Nokia" w:date="2025-03-26T15:38:00Z" w16du:dateUtc="2025-03-26T14:38:00Z">
        <w:r>
          <w:t xml:space="preserve">for detailed information on the attributes of </w:t>
        </w:r>
      </w:ins>
      <w:proofErr w:type="spellStart"/>
      <w:ins w:id="82" w:author="Nokia" w:date="2025-03-26T15:43:00Z" w16du:dateUtc="2025-03-26T14:43:00Z">
        <w:r w:rsidRPr="007B6EF2">
          <w:t>APIProviderEnrolmentDetails</w:t>
        </w:r>
      </w:ins>
      <w:proofErr w:type="spellEnd"/>
      <w:ins w:id="83" w:author="Nokia" w:date="2025-03-26T15:38:00Z" w16du:dateUtc="2025-03-26T14:38:00Z">
        <w:r>
          <w:t xml:space="preserve"> data type (e.g., the attribute data type, presence indicator, cardinality, description and applicability information).</w:t>
        </w:r>
      </w:ins>
    </w:p>
    <w:p w14:paraId="3581BD66" w14:textId="77777777" w:rsidR="00207D74" w:rsidRDefault="00207D74" w:rsidP="00207D74">
      <w:pPr>
        <w:pStyle w:val="TH"/>
        <w:jc w:val="left"/>
        <w:rPr>
          <w:ins w:id="84" w:author="Nokia" w:date="2025-03-26T12:23:00Z" w16du:dateUtc="2025-03-26T11:23:00Z"/>
        </w:rPr>
      </w:pPr>
      <w:ins w:id="85" w:author="Nokia" w:date="2025-03-26T12:23:00Z" w16du:dateUtc="2025-03-26T11:23:00Z">
        <w:r w:rsidRPr="008C6C1C">
          <w:t xml:space="preserve">Table </w:t>
        </w:r>
      </w:ins>
      <w:ins w:id="86" w:author="Nokia" w:date="2025-03-26T15:44:00Z" w16du:dateUtc="2025-03-26T14:44:00Z">
        <w:r>
          <w:t>6.Z.2</w:t>
        </w:r>
      </w:ins>
      <w:ins w:id="87" w:author="Nokia" w:date="2025-03-26T12:23:00Z" w16du:dateUtc="2025-03-26T11:23:00Z">
        <w:r w:rsidRPr="008C6C1C">
          <w:t xml:space="preserve">-1: </w:t>
        </w:r>
      </w:ins>
      <w:ins w:id="88" w:author="Nokia" w:date="2025-03-26T15:45:00Z" w16du:dateUtc="2025-03-26T14:45:00Z">
        <w:r>
          <w:t>Mapping</w:t>
        </w:r>
      </w:ins>
      <w:ins w:id="89" w:author="Nokia" w:date="2025-03-26T12:23:00Z" w16du:dateUtc="2025-03-26T11:23:00Z">
        <w:r w:rsidRPr="008C6C1C">
          <w:t xml:space="preserve"> </w:t>
        </w:r>
      </w:ins>
      <w:ins w:id="90" w:author="Nokia" w:date="2025-03-26T22:51:00Z" w16du:dateUtc="2025-03-26T21:51:00Z">
        <w:r>
          <w:t xml:space="preserve">of </w:t>
        </w:r>
      </w:ins>
      <w:ins w:id="91" w:author="Nokia" w:date="2025-03-26T12:23:00Z" w16du:dateUtc="2025-03-26T11:23:00Z">
        <w:r>
          <w:rPr>
            <w:lang w:eastAsia="ko-KR"/>
          </w:rPr>
          <w:t>MSED</w:t>
        </w:r>
        <w:r w:rsidRPr="008C6C1C">
          <w:t xml:space="preserve"> registration information </w:t>
        </w:r>
      </w:ins>
      <w:ins w:id="92" w:author="Nokia" w:date="2025-03-26T15:45:00Z" w16du:dateUtc="2025-03-26T14:45:00Z">
        <w:r>
          <w:t>to</w:t>
        </w:r>
      </w:ins>
      <w:ins w:id="93" w:author="Nokia" w:date="2025-03-26T15:44:00Z" w16du:dateUtc="2025-03-26T14:44:00Z">
        <w:r>
          <w:t xml:space="preserve"> </w:t>
        </w:r>
      </w:ins>
      <w:proofErr w:type="spellStart"/>
      <w:ins w:id="94" w:author="Nokia" w:date="2025-03-26T12:23:00Z" w16du:dateUtc="2025-03-26T11:23:00Z">
        <w:r w:rsidRPr="008C6C1C">
          <w:t>APIProviderEnrolmentDetails</w:t>
        </w:r>
        <w:proofErr w:type="spellEnd"/>
        <w:r w:rsidRPr="008C6C1C">
          <w:t xml:space="preserve"> </w:t>
        </w:r>
      </w:ins>
      <w:ins w:id="95" w:author="Nokia" w:date="2025-03-26T15:45:00Z" w16du:dateUtc="2025-03-26T14:45:00Z">
        <w:r>
          <w:t xml:space="preserve">data type </w:t>
        </w:r>
      </w:ins>
      <w:ins w:id="96" w:author="Nokia" w:date="2025-03-26T12:23:00Z" w16du:dateUtc="2025-03-26T11:23:00Z">
        <w:r w:rsidRPr="008C6C1C"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27"/>
        <w:gridCol w:w="4226"/>
        <w:gridCol w:w="3976"/>
      </w:tblGrid>
      <w:tr w:rsidR="00207D74" w:rsidRPr="008C6C1C" w14:paraId="27993433" w14:textId="77777777" w:rsidTr="008445E2">
        <w:trPr>
          <w:tblHeader/>
          <w:jc w:val="center"/>
          <w:ins w:id="97" w:author="Nokia" w:date="2025-03-26T12:23:00Z"/>
        </w:trPr>
        <w:tc>
          <w:tcPr>
            <w:tcW w:w="0" w:type="auto"/>
            <w:shd w:val="clear" w:color="auto" w:fill="C0C0C0"/>
            <w:hideMark/>
          </w:tcPr>
          <w:p w14:paraId="4D4BC7D9" w14:textId="77777777" w:rsidR="00207D74" w:rsidRPr="008C6C1C" w:rsidRDefault="00207D74" w:rsidP="008445E2">
            <w:pPr>
              <w:pStyle w:val="TAH"/>
              <w:rPr>
                <w:ins w:id="98" w:author="Nokia" w:date="2025-03-26T12:23:00Z" w16du:dateUtc="2025-03-26T11:23:00Z"/>
                <w:rFonts w:cs="Arial"/>
                <w:szCs w:val="18"/>
              </w:rPr>
            </w:pPr>
            <w:ins w:id="99" w:author="Nokia" w:date="2025-03-26T12:23:00Z" w16du:dateUtc="2025-03-26T11:23:00Z">
              <w:r w:rsidRPr="008C6C1C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0" w:type="auto"/>
            <w:shd w:val="clear" w:color="auto" w:fill="C0C0C0"/>
            <w:hideMark/>
          </w:tcPr>
          <w:p w14:paraId="6F3EA8D8" w14:textId="77777777" w:rsidR="00207D74" w:rsidRPr="008C6C1C" w:rsidRDefault="00207D74" w:rsidP="008445E2">
            <w:pPr>
              <w:pStyle w:val="TAH"/>
              <w:rPr>
                <w:ins w:id="100" w:author="Nokia" w:date="2025-03-26T12:23:00Z" w16du:dateUtc="2025-03-26T11:23:00Z"/>
                <w:rFonts w:cs="Arial"/>
                <w:szCs w:val="18"/>
              </w:rPr>
            </w:pPr>
            <w:ins w:id="101" w:author="Nokia" w:date="2025-03-26T12:23:00Z" w16du:dateUtc="2025-03-26T11:23:00Z">
              <w:r w:rsidRPr="0082469B">
                <w:t>Attribute additional information</w:t>
              </w:r>
            </w:ins>
          </w:p>
        </w:tc>
        <w:tc>
          <w:tcPr>
            <w:tcW w:w="0" w:type="auto"/>
            <w:shd w:val="clear" w:color="auto" w:fill="C0C0C0"/>
          </w:tcPr>
          <w:p w14:paraId="51E05E94" w14:textId="77777777" w:rsidR="00207D74" w:rsidRPr="008C6C1C" w:rsidRDefault="00207D74" w:rsidP="008445E2">
            <w:pPr>
              <w:pStyle w:val="TAH"/>
              <w:rPr>
                <w:ins w:id="102" w:author="Nokia" w:date="2025-03-26T12:23:00Z" w16du:dateUtc="2025-03-26T11:23:00Z"/>
                <w:rFonts w:cs="Arial"/>
                <w:szCs w:val="18"/>
              </w:rPr>
            </w:pPr>
            <w:ins w:id="103" w:author="Nokia" w:date="2025-03-26T16:39:00Z" w16du:dateUtc="2025-03-26T15:39:00Z">
              <w:r>
                <w:t xml:space="preserve">Related </w:t>
              </w:r>
            </w:ins>
            <w:ins w:id="104" w:author="Nokia" w:date="2025-03-26T12:23:00Z" w16du:dateUtc="2025-03-26T11:23:00Z">
              <w:r w:rsidRPr="008C6C1C">
                <w:t>M</w:t>
              </w:r>
            </w:ins>
            <w:ins w:id="105" w:author="Nokia" w:date="2025-03-26T15:54:00Z" w16du:dateUtc="2025-03-26T14:54:00Z">
              <w:r>
                <w:t>SED registration information</w:t>
              </w:r>
            </w:ins>
            <w:ins w:id="106" w:author="Nokia" w:date="2025-03-26T12:23:00Z" w16du:dateUtc="2025-03-26T11:23:00Z">
              <w:r w:rsidRPr="008C6C1C">
                <w:t>/Comments</w:t>
              </w:r>
              <w:r w:rsidRPr="008C6C1C" w:rsidDel="003D13F3"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tr w:rsidR="00207D74" w:rsidRPr="008C6C1C" w14:paraId="65E5EFB6" w14:textId="77777777" w:rsidTr="008445E2">
        <w:trPr>
          <w:jc w:val="center"/>
          <w:ins w:id="107" w:author="Nokia" w:date="2025-03-26T12:23:00Z"/>
        </w:trPr>
        <w:tc>
          <w:tcPr>
            <w:tcW w:w="0" w:type="auto"/>
          </w:tcPr>
          <w:p w14:paraId="3B74599A" w14:textId="77777777" w:rsidR="00207D74" w:rsidRPr="008C6C1C" w:rsidRDefault="00207D74" w:rsidP="008445E2">
            <w:pPr>
              <w:pStyle w:val="TAL"/>
              <w:rPr>
                <w:ins w:id="108" w:author="Nokia" w:date="2025-03-26T12:23:00Z" w16du:dateUtc="2025-03-26T11:23:00Z"/>
                <w:rFonts w:cs="Arial"/>
                <w:szCs w:val="18"/>
              </w:rPr>
            </w:pPr>
            <w:proofErr w:type="spellStart"/>
            <w:ins w:id="109" w:author="Nokia" w:date="2025-03-26T12:23:00Z" w16du:dateUtc="2025-03-26T11:23:00Z">
              <w:r w:rsidRPr="008C6C1C">
                <w:rPr>
                  <w:rFonts w:cs="Arial"/>
                  <w:szCs w:val="18"/>
                </w:rPr>
                <w:t>apiProvDomId</w:t>
              </w:r>
              <w:proofErr w:type="spellEnd"/>
            </w:ins>
          </w:p>
        </w:tc>
        <w:tc>
          <w:tcPr>
            <w:tcW w:w="0" w:type="auto"/>
          </w:tcPr>
          <w:p w14:paraId="799E30F3" w14:textId="77777777" w:rsidR="00207D74" w:rsidRPr="008C6C1C" w:rsidRDefault="00207D74" w:rsidP="008445E2">
            <w:pPr>
              <w:pStyle w:val="TAL"/>
              <w:rPr>
                <w:ins w:id="110" w:author="Nokia" w:date="2025-03-26T12:23:00Z" w16du:dateUtc="2025-03-26T11:23:00Z"/>
                <w:rFonts w:cs="Arial"/>
                <w:szCs w:val="18"/>
              </w:rPr>
            </w:pPr>
            <w:ins w:id="111" w:author="Nokia" w:date="2025-03-26T12:23:00Z" w16du:dateUtc="2025-03-26T11:23:00Z">
              <w:r w:rsidRPr="0082469B">
                <w:t>The data type of this attribute is defined as "string" and presence qualifier is defined as "O"</w:t>
              </w:r>
            </w:ins>
            <w:ins w:id="112" w:author="Nokia" w:date="2025-03-26T15:46:00Z" w16du:dateUtc="2025-03-26T14:46:00Z">
              <w:r>
                <w:t>.</w:t>
              </w:r>
            </w:ins>
          </w:p>
        </w:tc>
        <w:tc>
          <w:tcPr>
            <w:tcW w:w="0" w:type="auto"/>
          </w:tcPr>
          <w:p w14:paraId="44C8C979" w14:textId="77777777" w:rsidR="00207D74" w:rsidRPr="008C6C1C" w:rsidRDefault="00207D74" w:rsidP="008445E2">
            <w:pPr>
              <w:pStyle w:val="TAL"/>
              <w:rPr>
                <w:ins w:id="113" w:author="Nokia" w:date="2025-03-26T12:23:00Z" w16du:dateUtc="2025-03-26T11:23:00Z"/>
                <w:rFonts w:cs="Arial"/>
                <w:szCs w:val="18"/>
              </w:rPr>
            </w:pPr>
            <w:ins w:id="114" w:author="Nokia" w:date="2025-03-26T12:23:00Z" w16du:dateUtc="2025-03-26T11:23:00Z">
              <w:r>
                <w:rPr>
                  <w:rFonts w:cs="Arial"/>
                  <w:szCs w:val="18"/>
                </w:rPr>
                <w:t xml:space="preserve">Assigned by the CCF to the AMF of the MSED during </w:t>
              </w:r>
            </w:ins>
            <w:ins w:id="115" w:author="Nokia" w:date="2025-03-26T22:51:00Z" w16du:dateUtc="2025-03-26T21:51:00Z">
              <w:r>
                <w:rPr>
                  <w:rFonts w:cs="Arial"/>
                  <w:szCs w:val="18"/>
                </w:rPr>
                <w:t xml:space="preserve">the </w:t>
              </w:r>
            </w:ins>
            <w:ins w:id="116" w:author="Nokia" w:date="2025-03-26T12:23:00Z" w16du:dateUtc="2025-03-26T11:23:00Z">
              <w:r>
                <w:rPr>
                  <w:rFonts w:cs="Arial"/>
                  <w:szCs w:val="18"/>
                </w:rPr>
                <w:t>registration</w:t>
              </w:r>
            </w:ins>
            <w:ins w:id="117" w:author="Nokia" w:date="2025-03-26T22:51:00Z" w16du:dateUtc="2025-03-26T21:51:00Z">
              <w:r>
                <w:rPr>
                  <w:rFonts w:cs="Arial"/>
                  <w:szCs w:val="18"/>
                </w:rPr>
                <w:t xml:space="preserve"> procedure</w:t>
              </w:r>
            </w:ins>
            <w:ins w:id="118" w:author="Nokia" w:date="2025-03-26T12:23:00Z" w16du:dateUtc="2025-03-26T11:23:00Z">
              <w:r>
                <w:rPr>
                  <w:rFonts w:cs="Arial"/>
                  <w:szCs w:val="18"/>
                </w:rPr>
                <w:t xml:space="preserve"> of the MSED</w:t>
              </w:r>
            </w:ins>
            <w:ins w:id="119" w:author="Nokia" w:date="2025-03-26T22:52:00Z" w16du:dateUtc="2025-03-26T21:52:00Z">
              <w:r>
                <w:rPr>
                  <w:rFonts w:cs="Arial"/>
                  <w:szCs w:val="18"/>
                </w:rPr>
                <w:t xml:space="preserve"> at the CCF</w:t>
              </w:r>
            </w:ins>
            <w:ins w:id="120" w:author="Nokia" w:date="2025-03-26T22:54:00Z" w16du:dateUtc="2025-03-26T21:54:00Z">
              <w:r>
                <w:rPr>
                  <w:rFonts w:cs="Arial"/>
                  <w:szCs w:val="18"/>
                </w:rPr>
                <w:t xml:space="preserve"> (see clause 6.Z.3)</w:t>
              </w:r>
            </w:ins>
            <w:ins w:id="121" w:author="Nokia" w:date="2025-03-26T12:23:00Z" w16du:dateUtc="2025-03-26T11:23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207D74" w:rsidRPr="008C6C1C" w14:paraId="13AD391E" w14:textId="77777777" w:rsidTr="008445E2">
        <w:trPr>
          <w:jc w:val="center"/>
          <w:ins w:id="122" w:author="Nokia" w:date="2025-03-26T12:23:00Z"/>
        </w:trPr>
        <w:tc>
          <w:tcPr>
            <w:tcW w:w="0" w:type="auto"/>
          </w:tcPr>
          <w:p w14:paraId="412A0145" w14:textId="77777777" w:rsidR="00207D74" w:rsidRPr="008C6C1C" w:rsidRDefault="00207D74" w:rsidP="008445E2">
            <w:pPr>
              <w:pStyle w:val="TAL"/>
              <w:rPr>
                <w:ins w:id="123" w:author="Nokia" w:date="2025-03-26T12:23:00Z" w16du:dateUtc="2025-03-26T11:23:00Z"/>
                <w:rFonts w:cs="Arial"/>
                <w:szCs w:val="18"/>
              </w:rPr>
            </w:pPr>
            <w:proofErr w:type="spellStart"/>
            <w:ins w:id="124" w:author="Nokia" w:date="2025-03-26T12:23:00Z" w16du:dateUtc="2025-03-26T11:23:00Z">
              <w:r w:rsidRPr="008C6C1C">
                <w:rPr>
                  <w:rFonts w:cs="Arial"/>
                  <w:szCs w:val="18"/>
                </w:rPr>
                <w:t>regSec</w:t>
              </w:r>
              <w:proofErr w:type="spellEnd"/>
            </w:ins>
          </w:p>
        </w:tc>
        <w:tc>
          <w:tcPr>
            <w:tcW w:w="0" w:type="auto"/>
          </w:tcPr>
          <w:p w14:paraId="037F79FB" w14:textId="77777777" w:rsidR="00207D74" w:rsidRPr="008C6C1C" w:rsidRDefault="00207D74" w:rsidP="008445E2">
            <w:pPr>
              <w:pStyle w:val="TAL"/>
              <w:rPr>
                <w:ins w:id="125" w:author="Nokia" w:date="2025-03-26T12:23:00Z" w16du:dateUtc="2025-03-26T11:23:00Z"/>
                <w:rFonts w:cs="Arial"/>
                <w:szCs w:val="18"/>
              </w:rPr>
            </w:pPr>
            <w:ins w:id="126" w:author="Nokia" w:date="2025-03-26T12:23:00Z" w16du:dateUtc="2025-03-26T11:23:00Z">
              <w:r w:rsidRPr="0082469B">
                <w:t>The data type of this attribute is defined as "string" and presence qualifier is defined as "M"</w:t>
              </w:r>
            </w:ins>
            <w:ins w:id="127" w:author="Nokia" w:date="2025-03-26T15:46:00Z" w16du:dateUtc="2025-03-26T14:46:00Z">
              <w:r>
                <w:t>.</w:t>
              </w:r>
            </w:ins>
          </w:p>
        </w:tc>
        <w:tc>
          <w:tcPr>
            <w:tcW w:w="0" w:type="auto"/>
          </w:tcPr>
          <w:p w14:paraId="5B5AF32D" w14:textId="77777777" w:rsidR="00207D74" w:rsidRDefault="00207D74" w:rsidP="008445E2">
            <w:pPr>
              <w:pStyle w:val="TAL"/>
              <w:rPr>
                <w:ins w:id="128" w:author="Nokia3" w:date="2025-04-09T23:36:00Z" w16du:dateUtc="2025-04-09T21:36:00Z"/>
                <w:rFonts w:cs="Arial"/>
                <w:szCs w:val="18"/>
              </w:rPr>
            </w:pPr>
            <w:ins w:id="129" w:author="Nokia" w:date="2025-03-26T12:23:00Z" w16du:dateUtc="2025-03-26T11:23:00Z">
              <w:r w:rsidRPr="008C6C1C">
                <w:rPr>
                  <w:rFonts w:cs="Arial"/>
                  <w:szCs w:val="18"/>
                </w:rPr>
                <w:t xml:space="preserve">It can be used to store the </w:t>
              </w:r>
              <w:r>
                <w:rPr>
                  <w:rFonts w:cs="Arial"/>
                  <w:szCs w:val="18"/>
                </w:rPr>
                <w:t xml:space="preserve">security </w:t>
              </w:r>
              <w:r w:rsidRPr="008C6C1C">
                <w:rPr>
                  <w:rFonts w:cs="Arial"/>
                  <w:szCs w:val="18"/>
                </w:rPr>
                <w:t xml:space="preserve">credentials of the </w:t>
              </w:r>
              <w:r>
                <w:rPr>
                  <w:rFonts w:cs="Arial"/>
                  <w:szCs w:val="18"/>
                </w:rPr>
                <w:t>MSED</w:t>
              </w:r>
              <w:r w:rsidRPr="008C6C1C">
                <w:rPr>
                  <w:rFonts w:cs="Arial"/>
                  <w:szCs w:val="18"/>
                </w:rPr>
                <w:t>.</w:t>
              </w:r>
            </w:ins>
          </w:p>
          <w:p w14:paraId="4C77315A" w14:textId="242AE066" w:rsidR="00D015F8" w:rsidRPr="008C6C1C" w:rsidRDefault="00D015F8" w:rsidP="008445E2">
            <w:pPr>
              <w:pStyle w:val="TAL"/>
              <w:rPr>
                <w:ins w:id="130" w:author="Nokia" w:date="2025-03-26T12:23:00Z" w16du:dateUtc="2025-03-26T11:23:00Z"/>
                <w:rFonts w:cs="Arial"/>
                <w:szCs w:val="18"/>
              </w:rPr>
            </w:pPr>
            <w:ins w:id="131" w:author="Nokia3" w:date="2025-04-09T23:37:00Z" w16du:dateUtc="2025-04-09T21:37:00Z">
              <w:r w:rsidRPr="008207C1">
                <w:rPr>
                  <w:rFonts w:cs="Arial"/>
                  <w:color w:val="FF0000"/>
                  <w:szCs w:val="18"/>
                </w:rPr>
                <w:t xml:space="preserve">Editor’s note: It is </w:t>
              </w:r>
              <w:r w:rsidR="00CF5DA9">
                <w:rPr>
                  <w:rFonts w:cs="Arial"/>
                  <w:color w:val="FF0000"/>
                  <w:szCs w:val="18"/>
                </w:rPr>
                <w:t>FFS</w:t>
              </w:r>
              <w:r w:rsidRPr="008207C1">
                <w:rPr>
                  <w:rFonts w:cs="Arial"/>
                  <w:color w:val="FF0000"/>
                  <w:szCs w:val="18"/>
                </w:rPr>
                <w:t xml:space="preserve"> </w:t>
              </w:r>
            </w:ins>
            <w:ins w:id="132" w:author="Nokia3" w:date="2025-04-09T23:48:00Z" w16du:dateUtc="2025-04-09T21:48:00Z">
              <w:r w:rsidR="00BA758B">
                <w:rPr>
                  <w:rFonts w:cs="Arial"/>
                  <w:color w:val="FF0000"/>
                  <w:szCs w:val="18"/>
                </w:rPr>
                <w:t xml:space="preserve">to determine </w:t>
              </w:r>
            </w:ins>
            <w:ins w:id="133" w:author="Nokia3" w:date="2025-04-09T23:37:00Z" w16du:dateUtc="2025-04-09T21:37:00Z">
              <w:r w:rsidR="008207C1" w:rsidRPr="008207C1">
                <w:rPr>
                  <w:rFonts w:cs="Arial"/>
                  <w:color w:val="FF0000"/>
                  <w:szCs w:val="18"/>
                </w:rPr>
                <w:t>who provides the MSED security credentials to the AMF of MSED.</w:t>
              </w:r>
            </w:ins>
          </w:p>
        </w:tc>
      </w:tr>
      <w:tr w:rsidR="00207D74" w:rsidRPr="008C6C1C" w14:paraId="5C8F9AAF" w14:textId="77777777" w:rsidTr="008445E2">
        <w:trPr>
          <w:jc w:val="center"/>
          <w:ins w:id="134" w:author="Nokia" w:date="2025-03-26T12:23:00Z"/>
        </w:trPr>
        <w:tc>
          <w:tcPr>
            <w:tcW w:w="0" w:type="auto"/>
          </w:tcPr>
          <w:p w14:paraId="7774EB31" w14:textId="77777777" w:rsidR="00207D74" w:rsidRPr="008C6C1C" w:rsidRDefault="00207D74" w:rsidP="008445E2">
            <w:pPr>
              <w:pStyle w:val="TAL"/>
              <w:rPr>
                <w:ins w:id="135" w:author="Nokia" w:date="2025-03-26T12:23:00Z" w16du:dateUtc="2025-03-26T11:23:00Z"/>
                <w:rFonts w:cs="Arial"/>
                <w:szCs w:val="18"/>
              </w:rPr>
            </w:pPr>
            <w:proofErr w:type="spellStart"/>
            <w:ins w:id="136" w:author="Nokia" w:date="2025-03-26T12:23:00Z" w16du:dateUtc="2025-03-26T11:23:00Z">
              <w:r w:rsidRPr="008C6C1C">
                <w:rPr>
                  <w:rFonts w:cs="Arial"/>
                  <w:szCs w:val="18"/>
                </w:rPr>
                <w:t>apiProvFuncs</w:t>
              </w:r>
              <w:proofErr w:type="spellEnd"/>
            </w:ins>
          </w:p>
        </w:tc>
        <w:tc>
          <w:tcPr>
            <w:tcW w:w="0" w:type="auto"/>
          </w:tcPr>
          <w:p w14:paraId="5B6FB8F3" w14:textId="77777777" w:rsidR="00207D74" w:rsidRPr="008C6C1C" w:rsidRDefault="00207D74" w:rsidP="008445E2">
            <w:pPr>
              <w:pStyle w:val="TAL"/>
              <w:rPr>
                <w:ins w:id="137" w:author="Nokia" w:date="2025-03-26T12:23:00Z" w16du:dateUtc="2025-03-26T11:23:00Z"/>
                <w:rFonts w:cs="Arial"/>
                <w:szCs w:val="18"/>
              </w:rPr>
            </w:pPr>
            <w:ins w:id="138" w:author="Nokia" w:date="2025-03-26T12:23:00Z" w16du:dateUtc="2025-03-26T11:23:00Z">
              <w:r w:rsidRPr="0082469B">
                <w:t>The data type of this attribute is defined as "array</w:t>
              </w:r>
            </w:ins>
            <w:ins w:id="139" w:author="Nokia" w:date="2025-03-26T15:50:00Z" w16du:dateUtc="2025-03-26T14:50:00Z">
              <w:r>
                <w:t xml:space="preserve"> </w:t>
              </w:r>
            </w:ins>
            <w:ins w:id="140" w:author="Nokia" w:date="2025-03-26T12:23:00Z" w16du:dateUtc="2025-03-26T11:23:00Z">
              <w:r w:rsidRPr="0082469B">
                <w:t>(</w:t>
              </w:r>
              <w:proofErr w:type="spellStart"/>
              <w:r w:rsidRPr="0082469B">
                <w:t>APIProviderFunctionDetails</w:t>
              </w:r>
              <w:proofErr w:type="spellEnd"/>
              <w:r w:rsidRPr="0082469B">
                <w:t>)</w:t>
              </w:r>
              <w:proofErr w:type="gramStart"/>
              <w:r w:rsidRPr="0082469B">
                <w:t>"</w:t>
              </w:r>
              <w:proofErr w:type="gramEnd"/>
              <w:r w:rsidRPr="0082469B">
                <w:t xml:space="preserve"> and presence qualifier is defined as "O"</w:t>
              </w:r>
            </w:ins>
            <w:ins w:id="141" w:author="Nokia" w:date="2025-03-26T15:46:00Z" w16du:dateUtc="2025-03-26T14:46:00Z">
              <w:r>
                <w:t>.</w:t>
              </w:r>
            </w:ins>
          </w:p>
        </w:tc>
        <w:tc>
          <w:tcPr>
            <w:tcW w:w="0" w:type="auto"/>
          </w:tcPr>
          <w:p w14:paraId="68172FBF" w14:textId="77777777" w:rsidR="00207D74" w:rsidRPr="008C6C1C" w:rsidRDefault="00207D74" w:rsidP="008445E2">
            <w:pPr>
              <w:pStyle w:val="TAL"/>
              <w:rPr>
                <w:ins w:id="142" w:author="Nokia" w:date="2025-03-26T12:23:00Z" w16du:dateUtc="2025-03-26T11:23:00Z"/>
                <w:rFonts w:cs="Arial"/>
                <w:szCs w:val="18"/>
              </w:rPr>
            </w:pPr>
            <w:ins w:id="143" w:author="Nokia" w:date="2025-03-26T12:23:00Z" w16du:dateUtc="2025-03-26T11:23:00Z">
              <w:r w:rsidRPr="008C6C1C">
                <w:rPr>
                  <w:rFonts w:cs="Arial"/>
                  <w:szCs w:val="18"/>
                </w:rPr>
                <w:t xml:space="preserve">See Table </w:t>
              </w:r>
            </w:ins>
            <w:ins w:id="144" w:author="Nokia" w:date="2025-03-26T15:44:00Z" w16du:dateUtc="2025-03-26T14:44:00Z">
              <w:r>
                <w:rPr>
                  <w:rFonts w:cs="Arial"/>
                  <w:szCs w:val="18"/>
                </w:rPr>
                <w:t>6.Z.2</w:t>
              </w:r>
            </w:ins>
            <w:ins w:id="145" w:author="Nokia" w:date="2025-03-26T12:23:00Z" w16du:dateUtc="2025-03-26T11:23:00Z">
              <w:r w:rsidRPr="008C6C1C">
                <w:rPr>
                  <w:rFonts w:cs="Arial"/>
                  <w:szCs w:val="18"/>
                </w:rPr>
                <w:t>-2.</w:t>
              </w:r>
            </w:ins>
          </w:p>
        </w:tc>
      </w:tr>
      <w:tr w:rsidR="00207D74" w:rsidRPr="008C6C1C" w14:paraId="06737E45" w14:textId="77777777" w:rsidTr="008445E2">
        <w:trPr>
          <w:jc w:val="center"/>
          <w:ins w:id="146" w:author="Nokia" w:date="2025-03-26T12:23:00Z"/>
        </w:trPr>
        <w:tc>
          <w:tcPr>
            <w:tcW w:w="0" w:type="auto"/>
          </w:tcPr>
          <w:p w14:paraId="0C2E25C9" w14:textId="77777777" w:rsidR="00207D74" w:rsidRPr="008C6C1C" w:rsidRDefault="00207D74" w:rsidP="008445E2">
            <w:pPr>
              <w:pStyle w:val="TAL"/>
              <w:rPr>
                <w:ins w:id="147" w:author="Nokia" w:date="2025-03-26T12:23:00Z" w16du:dateUtc="2025-03-26T11:23:00Z"/>
                <w:rFonts w:cs="Arial"/>
                <w:szCs w:val="18"/>
              </w:rPr>
            </w:pPr>
            <w:proofErr w:type="spellStart"/>
            <w:ins w:id="148" w:author="Nokia" w:date="2025-03-26T12:23:00Z" w16du:dateUtc="2025-03-26T11:23:00Z">
              <w:r w:rsidRPr="008C6C1C">
                <w:rPr>
                  <w:rFonts w:cs="Arial"/>
                  <w:szCs w:val="18"/>
                </w:rPr>
                <w:t>apiProvDomInfo</w:t>
              </w:r>
              <w:proofErr w:type="spellEnd"/>
            </w:ins>
          </w:p>
        </w:tc>
        <w:tc>
          <w:tcPr>
            <w:tcW w:w="0" w:type="auto"/>
          </w:tcPr>
          <w:p w14:paraId="616C4D4F" w14:textId="77777777" w:rsidR="00207D74" w:rsidRPr="008C6C1C" w:rsidRDefault="00207D74" w:rsidP="008445E2">
            <w:pPr>
              <w:pStyle w:val="TAL"/>
              <w:rPr>
                <w:ins w:id="149" w:author="Nokia" w:date="2025-03-26T12:23:00Z" w16du:dateUtc="2025-03-26T11:23:00Z"/>
                <w:rFonts w:cs="Arial"/>
                <w:szCs w:val="18"/>
              </w:rPr>
            </w:pPr>
            <w:ins w:id="150" w:author="Nokia" w:date="2025-03-26T12:23:00Z" w16du:dateUtc="2025-03-26T11:23:00Z">
              <w:r w:rsidRPr="0082469B">
                <w:t>The data type of this attribute is defined as "string" and presence qualifier is defined as "O"</w:t>
              </w:r>
            </w:ins>
            <w:ins w:id="151" w:author="Nokia" w:date="2025-03-26T15:46:00Z" w16du:dateUtc="2025-03-26T14:46:00Z">
              <w:r>
                <w:t>.</w:t>
              </w:r>
            </w:ins>
          </w:p>
        </w:tc>
        <w:tc>
          <w:tcPr>
            <w:tcW w:w="0" w:type="auto"/>
          </w:tcPr>
          <w:p w14:paraId="12DEBFDF" w14:textId="77777777" w:rsidR="00207D74" w:rsidRPr="008C6C1C" w:rsidRDefault="00207D74" w:rsidP="008445E2">
            <w:pPr>
              <w:pStyle w:val="TAL"/>
              <w:rPr>
                <w:ins w:id="152" w:author="Nokia" w:date="2025-03-26T12:23:00Z" w16du:dateUtc="2025-03-26T11:23:00Z"/>
                <w:rFonts w:cs="Arial"/>
                <w:szCs w:val="18"/>
              </w:rPr>
            </w:pPr>
          </w:p>
        </w:tc>
      </w:tr>
      <w:tr w:rsidR="00207D74" w:rsidRPr="008C6C1C" w14:paraId="66D623E1" w14:textId="77777777" w:rsidTr="008445E2">
        <w:trPr>
          <w:jc w:val="center"/>
          <w:ins w:id="153" w:author="Nokia" w:date="2025-03-26T12:23:00Z"/>
        </w:trPr>
        <w:tc>
          <w:tcPr>
            <w:tcW w:w="0" w:type="auto"/>
          </w:tcPr>
          <w:p w14:paraId="17BFCFA5" w14:textId="77777777" w:rsidR="00207D74" w:rsidRPr="008C6C1C" w:rsidRDefault="00207D74" w:rsidP="008445E2">
            <w:pPr>
              <w:pStyle w:val="TAL"/>
              <w:rPr>
                <w:ins w:id="154" w:author="Nokia" w:date="2025-03-26T12:23:00Z" w16du:dateUtc="2025-03-26T11:23:00Z"/>
                <w:rFonts w:cs="Arial"/>
                <w:szCs w:val="18"/>
              </w:rPr>
            </w:pPr>
            <w:proofErr w:type="spellStart"/>
            <w:ins w:id="155" w:author="Nokia" w:date="2025-03-26T12:23:00Z" w16du:dateUtc="2025-03-26T11:23:00Z">
              <w:r w:rsidRPr="008C6C1C">
                <w:rPr>
                  <w:rFonts w:cs="Arial"/>
                  <w:szCs w:val="18"/>
                </w:rPr>
                <w:t>suppFeat</w:t>
              </w:r>
              <w:proofErr w:type="spellEnd"/>
            </w:ins>
          </w:p>
        </w:tc>
        <w:tc>
          <w:tcPr>
            <w:tcW w:w="0" w:type="auto"/>
          </w:tcPr>
          <w:p w14:paraId="348DB7B9" w14:textId="77777777" w:rsidR="00207D74" w:rsidRPr="008C6C1C" w:rsidRDefault="00207D74" w:rsidP="008445E2">
            <w:pPr>
              <w:pStyle w:val="TAL"/>
              <w:rPr>
                <w:ins w:id="156" w:author="Nokia" w:date="2025-03-26T12:23:00Z" w16du:dateUtc="2025-03-26T11:23:00Z"/>
                <w:rFonts w:cs="Arial"/>
                <w:szCs w:val="18"/>
              </w:rPr>
            </w:pPr>
            <w:ins w:id="157" w:author="Nokia" w:date="2025-03-26T12:23:00Z" w16du:dateUtc="2025-03-26T11:23:00Z">
              <w:r w:rsidRPr="0082469B">
                <w:t>The data type of this attribute is defined as "</w:t>
              </w:r>
              <w:proofErr w:type="spellStart"/>
              <w:r w:rsidRPr="0082469B">
                <w:t>SupportedFeatures</w:t>
              </w:r>
              <w:proofErr w:type="spellEnd"/>
              <w:proofErr w:type="gramStart"/>
              <w:r w:rsidRPr="0082469B">
                <w:t>"</w:t>
              </w:r>
              <w:proofErr w:type="gramEnd"/>
              <w:r w:rsidRPr="0082469B">
                <w:t xml:space="preserve"> and presence qualifier is defined as "C"</w:t>
              </w:r>
            </w:ins>
            <w:ins w:id="158" w:author="Nokia" w:date="2025-03-26T15:46:00Z" w16du:dateUtc="2025-03-26T14:46:00Z">
              <w:r>
                <w:t>.</w:t>
              </w:r>
            </w:ins>
          </w:p>
        </w:tc>
        <w:tc>
          <w:tcPr>
            <w:tcW w:w="0" w:type="auto"/>
          </w:tcPr>
          <w:p w14:paraId="3BCDF253" w14:textId="19640BEC" w:rsidR="00207D74" w:rsidRPr="008C6C1C" w:rsidRDefault="00821AB7" w:rsidP="008445E2">
            <w:pPr>
              <w:pStyle w:val="TAL"/>
              <w:rPr>
                <w:ins w:id="159" w:author="Nokia" w:date="2025-03-26T12:23:00Z" w16du:dateUtc="2025-03-26T11:23:00Z"/>
                <w:rFonts w:cs="Arial"/>
                <w:szCs w:val="18"/>
              </w:rPr>
            </w:pPr>
            <w:ins w:id="160" w:author="Nokia3" w:date="2025-04-09T23:39:00Z" w16du:dateUtc="2025-04-09T21:39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 w:rsidR="00207D74" w:rsidRPr="008C6C1C" w14:paraId="01CB12BC" w14:textId="77777777" w:rsidTr="008445E2">
        <w:trPr>
          <w:jc w:val="center"/>
          <w:ins w:id="161" w:author="Nokia" w:date="2025-03-26T12:23:00Z"/>
        </w:trPr>
        <w:tc>
          <w:tcPr>
            <w:tcW w:w="0" w:type="auto"/>
          </w:tcPr>
          <w:p w14:paraId="402B64C0" w14:textId="77777777" w:rsidR="00207D74" w:rsidRPr="008C6C1C" w:rsidRDefault="00207D74" w:rsidP="008445E2">
            <w:pPr>
              <w:pStyle w:val="TAL"/>
              <w:rPr>
                <w:ins w:id="162" w:author="Nokia" w:date="2025-03-26T12:23:00Z" w16du:dateUtc="2025-03-26T11:23:00Z"/>
                <w:rFonts w:cs="Arial"/>
                <w:szCs w:val="18"/>
              </w:rPr>
            </w:pPr>
            <w:proofErr w:type="spellStart"/>
            <w:ins w:id="163" w:author="Nokia" w:date="2025-03-26T12:23:00Z" w16du:dateUtc="2025-03-26T11:23:00Z">
              <w:r w:rsidRPr="008C6C1C">
                <w:rPr>
                  <w:rFonts w:cs="Arial"/>
                  <w:szCs w:val="18"/>
                </w:rPr>
                <w:t>failReason</w:t>
              </w:r>
              <w:proofErr w:type="spellEnd"/>
            </w:ins>
          </w:p>
        </w:tc>
        <w:tc>
          <w:tcPr>
            <w:tcW w:w="0" w:type="auto"/>
          </w:tcPr>
          <w:p w14:paraId="5BC4F6CF" w14:textId="77777777" w:rsidR="00207D74" w:rsidRPr="008C6C1C" w:rsidRDefault="00207D74" w:rsidP="008445E2">
            <w:pPr>
              <w:pStyle w:val="TAL"/>
              <w:rPr>
                <w:ins w:id="164" w:author="Nokia" w:date="2025-03-26T12:23:00Z" w16du:dateUtc="2025-03-26T11:23:00Z"/>
                <w:rFonts w:cs="Arial"/>
                <w:szCs w:val="18"/>
              </w:rPr>
            </w:pPr>
            <w:ins w:id="165" w:author="Nokia" w:date="2025-03-26T12:23:00Z" w16du:dateUtc="2025-03-26T11:23:00Z">
              <w:r w:rsidRPr="0082469B">
                <w:t>The data type of this attribute is defined as "string" and presence qualifier is defined as "C"</w:t>
              </w:r>
            </w:ins>
            <w:ins w:id="166" w:author="Nokia" w:date="2025-03-26T15:46:00Z" w16du:dateUtc="2025-03-26T14:46:00Z">
              <w:r>
                <w:t>.</w:t>
              </w:r>
            </w:ins>
          </w:p>
        </w:tc>
        <w:tc>
          <w:tcPr>
            <w:tcW w:w="0" w:type="auto"/>
          </w:tcPr>
          <w:p w14:paraId="2E3D53F8" w14:textId="77777777" w:rsidR="00207D74" w:rsidRPr="008C6C1C" w:rsidRDefault="00207D74" w:rsidP="008445E2">
            <w:pPr>
              <w:pStyle w:val="TAL"/>
              <w:rPr>
                <w:ins w:id="167" w:author="Nokia" w:date="2025-03-26T12:23:00Z" w16du:dateUtc="2025-03-26T11:23:00Z"/>
                <w:rFonts w:cs="Arial"/>
                <w:szCs w:val="18"/>
              </w:rPr>
            </w:pPr>
          </w:p>
        </w:tc>
      </w:tr>
      <w:tr w:rsidR="00207D74" w:rsidRPr="008C6C1C" w14:paraId="395B40EE" w14:textId="77777777" w:rsidTr="008445E2">
        <w:trPr>
          <w:jc w:val="center"/>
          <w:ins w:id="168" w:author="Nokia" w:date="2025-03-26T12:23:00Z"/>
        </w:trPr>
        <w:tc>
          <w:tcPr>
            <w:tcW w:w="0" w:type="auto"/>
          </w:tcPr>
          <w:p w14:paraId="669A6E44" w14:textId="77777777" w:rsidR="00207D74" w:rsidRPr="008C6C1C" w:rsidRDefault="00207D74" w:rsidP="008445E2">
            <w:pPr>
              <w:pStyle w:val="TAL"/>
              <w:rPr>
                <w:ins w:id="169" w:author="Nokia" w:date="2025-03-26T12:23:00Z" w16du:dateUtc="2025-03-26T11:23:00Z"/>
                <w:rFonts w:cs="Arial"/>
                <w:szCs w:val="18"/>
              </w:rPr>
            </w:pPr>
            <w:proofErr w:type="spellStart"/>
            <w:ins w:id="170" w:author="Nokia" w:date="2025-03-26T12:23:00Z" w16du:dateUtc="2025-03-26T11:23:00Z">
              <w:r w:rsidRPr="008C6C1C">
                <w:rPr>
                  <w:rFonts w:eastAsia="Yu Mincho" w:cs="Arial"/>
                  <w:szCs w:val="18"/>
                  <w:lang w:eastAsia="ja-JP"/>
                </w:rPr>
                <w:t>apiProvName</w:t>
              </w:r>
              <w:proofErr w:type="spellEnd"/>
            </w:ins>
          </w:p>
        </w:tc>
        <w:tc>
          <w:tcPr>
            <w:tcW w:w="0" w:type="auto"/>
          </w:tcPr>
          <w:p w14:paraId="4D851AD8" w14:textId="77777777" w:rsidR="00207D74" w:rsidRPr="008C6C1C" w:rsidRDefault="00207D74" w:rsidP="008445E2">
            <w:pPr>
              <w:pStyle w:val="TAL"/>
              <w:rPr>
                <w:ins w:id="171" w:author="Nokia" w:date="2025-03-26T12:23:00Z" w16du:dateUtc="2025-03-26T11:23:00Z"/>
                <w:rFonts w:cs="Arial"/>
                <w:szCs w:val="18"/>
              </w:rPr>
            </w:pPr>
            <w:ins w:id="172" w:author="Nokia" w:date="2025-03-26T12:23:00Z" w16du:dateUtc="2025-03-26T11:23:00Z">
              <w:r w:rsidRPr="0082469B">
                <w:t>The data type of this attribute is defined as "string" and presence qualifier is defined as "O"</w:t>
              </w:r>
            </w:ins>
            <w:ins w:id="173" w:author="Nokia" w:date="2025-03-26T15:46:00Z" w16du:dateUtc="2025-03-26T14:46:00Z">
              <w:r>
                <w:t>.</w:t>
              </w:r>
            </w:ins>
          </w:p>
        </w:tc>
        <w:tc>
          <w:tcPr>
            <w:tcW w:w="0" w:type="auto"/>
          </w:tcPr>
          <w:p w14:paraId="0663AFC8" w14:textId="77777777" w:rsidR="00207D74" w:rsidRPr="008C6C1C" w:rsidRDefault="00207D74" w:rsidP="008445E2">
            <w:pPr>
              <w:pStyle w:val="TAL"/>
              <w:rPr>
                <w:ins w:id="174" w:author="Nokia" w:date="2025-03-26T12:23:00Z" w16du:dateUtc="2025-03-26T11:23:00Z"/>
                <w:rFonts w:cs="Arial"/>
                <w:szCs w:val="18"/>
              </w:rPr>
            </w:pPr>
            <w:ins w:id="175" w:author="Nokia" w:date="2025-03-26T16:03:00Z" w16du:dateUtc="2025-03-26T15:03:00Z">
              <w:r>
                <w:rPr>
                  <w:rFonts w:eastAsia="Yu Mincho" w:cs="Arial"/>
                  <w:szCs w:val="18"/>
                  <w:lang w:eastAsia="ja-JP"/>
                </w:rPr>
                <w:t xml:space="preserve">Applicable in </w:t>
              </w:r>
            </w:ins>
            <w:ins w:id="176" w:author="Nokia" w:date="2025-03-26T12:23:00Z" w16du:dateUtc="2025-03-26T11:23:00Z">
              <w:r w:rsidRPr="008C6C1C">
                <w:rPr>
                  <w:rFonts w:eastAsia="Yu Mincho" w:cs="Arial"/>
                  <w:szCs w:val="18"/>
                  <w:lang w:eastAsia="ja-JP"/>
                </w:rPr>
                <w:t>RNAA</w:t>
              </w:r>
            </w:ins>
            <w:ins w:id="177" w:author="Nokia" w:date="2025-03-26T16:03:00Z" w16du:dateUtc="2025-03-26T15:03:00Z">
              <w:r>
                <w:rPr>
                  <w:rFonts w:eastAsia="Yu Mincho" w:cs="Arial"/>
                  <w:szCs w:val="18"/>
                  <w:lang w:eastAsia="ja-JP"/>
                </w:rPr>
                <w:t xml:space="preserve"> scenarios.</w:t>
              </w:r>
            </w:ins>
          </w:p>
        </w:tc>
      </w:tr>
    </w:tbl>
    <w:p w14:paraId="7CD6C9EB" w14:textId="77777777" w:rsidR="00207D74" w:rsidRDefault="00207D74" w:rsidP="00207D74">
      <w:pPr>
        <w:rPr>
          <w:ins w:id="178" w:author="Nokia" w:date="2025-03-26T12:23:00Z" w16du:dateUtc="2025-03-26T11:23:00Z"/>
        </w:rPr>
      </w:pPr>
    </w:p>
    <w:p w14:paraId="570D25F2" w14:textId="77777777" w:rsidR="00207D74" w:rsidRPr="008C6C1C" w:rsidRDefault="00207D74" w:rsidP="00207D74">
      <w:pPr>
        <w:rPr>
          <w:ins w:id="179" w:author="Nokia" w:date="2025-03-26T12:23:00Z" w16du:dateUtc="2025-03-26T11:23:00Z"/>
        </w:rPr>
      </w:pPr>
      <w:ins w:id="180" w:author="Nokia" w:date="2025-03-26T12:23:00Z" w16du:dateUtc="2025-03-26T11:23:00Z">
        <w:r>
          <w:t xml:space="preserve">Table </w:t>
        </w:r>
      </w:ins>
      <w:ins w:id="181" w:author="Nokia" w:date="2025-03-26T15:44:00Z" w16du:dateUtc="2025-03-26T14:44:00Z">
        <w:r>
          <w:t>6.Z.2</w:t>
        </w:r>
      </w:ins>
      <w:ins w:id="182" w:author="Nokia" w:date="2025-03-26T12:23:00Z" w16du:dateUtc="2025-03-26T11:23:00Z">
        <w:r w:rsidRPr="008C6C1C">
          <w:t>-</w:t>
        </w:r>
        <w:r>
          <w:t xml:space="preserve">2 </w:t>
        </w:r>
      </w:ins>
      <w:ins w:id="183" w:author="Nokia" w:date="2025-03-26T15:51:00Z" w16du:dateUtc="2025-03-26T14:51:00Z">
        <w:r>
          <w:t>presents</w:t>
        </w:r>
      </w:ins>
      <w:ins w:id="184" w:author="Nokia" w:date="2025-03-26T12:23:00Z" w16du:dateUtc="2025-03-26T11:23:00Z">
        <w:r>
          <w:t xml:space="preserve"> the attributes of</w:t>
        </w:r>
      </w:ins>
      <w:ins w:id="185" w:author="Nokia" w:date="2025-03-26T15:52:00Z" w16du:dateUtc="2025-03-26T14:52:00Z">
        <w:r>
          <w:t xml:space="preserve"> the</w:t>
        </w:r>
      </w:ins>
      <w:ins w:id="186" w:author="Nokia" w:date="2025-03-26T12:23:00Z" w16du:dateUtc="2025-03-26T11:23:00Z">
        <w:r>
          <w:t xml:space="preserve"> </w:t>
        </w:r>
        <w:proofErr w:type="spellStart"/>
        <w:r>
          <w:rPr>
            <w:lang w:val="en-IN"/>
          </w:rPr>
          <w:t>APIProviderFunctionDetails</w:t>
        </w:r>
      </w:ins>
      <w:proofErr w:type="spellEnd"/>
      <w:ins w:id="187" w:author="Nokia" w:date="2025-03-26T15:52:00Z" w16du:dateUtc="2025-03-26T14:52:00Z">
        <w:r>
          <w:rPr>
            <w:lang w:val="en-IN"/>
          </w:rPr>
          <w:t xml:space="preserve"> data type</w:t>
        </w:r>
      </w:ins>
      <w:ins w:id="188" w:author="Nokia" w:date="2025-03-26T12:23:00Z" w16du:dateUtc="2025-03-26T11:23:00Z">
        <w:r w:rsidRPr="008C6C1C">
          <w:t xml:space="preserve"> </w:t>
        </w:r>
        <w:r>
          <w:t xml:space="preserve">(see clause 8.9.4.2.3 of </w:t>
        </w:r>
      </w:ins>
      <w:ins w:id="189" w:author="Nokia" w:date="2025-03-26T15:43:00Z" w16du:dateUtc="2025-03-26T14:43:00Z">
        <w:r>
          <w:t>TS 29.222 [Z]</w:t>
        </w:r>
      </w:ins>
      <w:ins w:id="190" w:author="Nokia" w:date="2025-03-26T12:23:00Z" w16du:dateUtc="2025-03-26T11:23:00Z">
        <w:r>
          <w:t xml:space="preserve">) and </w:t>
        </w:r>
      </w:ins>
      <w:ins w:id="191" w:author="Nokia" w:date="2025-03-26T15:52:00Z" w16du:dateUtc="2025-03-26T14:52:00Z">
        <w:r>
          <w:t xml:space="preserve">provides information on how this data type can be </w:t>
        </w:r>
      </w:ins>
      <w:ins w:id="192" w:author="Nokia" w:date="2025-03-26T16:04:00Z" w16du:dateUtc="2025-03-26T15:04:00Z">
        <w:r>
          <w:t>populated</w:t>
        </w:r>
      </w:ins>
      <w:ins w:id="193" w:author="Nokia" w:date="2025-03-26T15:52:00Z" w16du:dateUtc="2025-03-26T14:52:00Z">
        <w:r>
          <w:t xml:space="preserve"> with the MSED related information</w:t>
        </w:r>
      </w:ins>
      <w:ins w:id="194" w:author="Nokia" w:date="2025-03-26T12:23:00Z" w16du:dateUtc="2025-03-26T11:23:00Z">
        <w:r>
          <w:t>. See t</w:t>
        </w:r>
        <w:r w:rsidRPr="008C6C1C">
          <w:t>able 8.9.4.2.</w:t>
        </w:r>
        <w:r>
          <w:t>3</w:t>
        </w:r>
        <w:r w:rsidRPr="008C6C1C">
          <w:t xml:space="preserve">-1 </w:t>
        </w:r>
        <w:r>
          <w:t>of</w:t>
        </w:r>
        <w:r w:rsidRPr="008C6C1C">
          <w:t xml:space="preserve"> </w:t>
        </w:r>
      </w:ins>
      <w:ins w:id="195" w:author="Nokia" w:date="2025-03-26T15:43:00Z" w16du:dateUtc="2025-03-26T14:43:00Z">
        <w:r>
          <w:t>TS 29.222 [Z]</w:t>
        </w:r>
      </w:ins>
      <w:ins w:id="196" w:author="Nokia" w:date="2025-03-26T12:23:00Z" w16du:dateUtc="2025-03-26T11:23:00Z">
        <w:r>
          <w:t xml:space="preserve"> </w:t>
        </w:r>
      </w:ins>
      <w:ins w:id="197" w:author="Nokia" w:date="2025-03-26T15:52:00Z" w16du:dateUtc="2025-03-26T14:52:00Z">
        <w:r>
          <w:t xml:space="preserve">for detailed information on the attributes of </w:t>
        </w:r>
      </w:ins>
      <w:proofErr w:type="spellStart"/>
      <w:ins w:id="198" w:author="Nokia" w:date="2025-03-26T15:53:00Z" w16du:dateUtc="2025-03-26T14:53:00Z">
        <w:r>
          <w:rPr>
            <w:lang w:val="en-IN"/>
          </w:rPr>
          <w:t>APIProviderFunctionDetails</w:t>
        </w:r>
        <w:proofErr w:type="spellEnd"/>
        <w:r>
          <w:rPr>
            <w:lang w:val="en-IN"/>
          </w:rPr>
          <w:t xml:space="preserve"> </w:t>
        </w:r>
      </w:ins>
      <w:ins w:id="199" w:author="Nokia" w:date="2025-03-26T15:52:00Z" w16du:dateUtc="2025-03-26T14:52:00Z">
        <w:r>
          <w:t>data type (e.g., the attribute data type, presence indicator, cardinality, description and applicability information).</w:t>
        </w:r>
      </w:ins>
    </w:p>
    <w:p w14:paraId="2E758C35" w14:textId="77777777" w:rsidR="00207D74" w:rsidRDefault="00207D74" w:rsidP="00207D74">
      <w:pPr>
        <w:pStyle w:val="TH"/>
        <w:jc w:val="left"/>
        <w:rPr>
          <w:ins w:id="200" w:author="Nokia" w:date="2025-03-26T12:23:00Z" w16du:dateUtc="2025-03-26T11:23:00Z"/>
        </w:rPr>
      </w:pPr>
      <w:ins w:id="201" w:author="Nokia" w:date="2025-03-26T12:23:00Z" w16du:dateUtc="2025-03-26T11:23:00Z">
        <w:r w:rsidRPr="008C6C1C">
          <w:lastRenderedPageBreak/>
          <w:t xml:space="preserve">Table </w:t>
        </w:r>
      </w:ins>
      <w:ins w:id="202" w:author="Nokia" w:date="2025-03-26T15:44:00Z" w16du:dateUtc="2025-03-26T14:44:00Z">
        <w:r>
          <w:t>6.Z.2</w:t>
        </w:r>
      </w:ins>
      <w:ins w:id="203" w:author="Nokia" w:date="2025-03-26T12:23:00Z" w16du:dateUtc="2025-03-26T11:23:00Z">
        <w:r w:rsidRPr="008C6C1C">
          <w:t xml:space="preserve">-2: </w:t>
        </w:r>
      </w:ins>
      <w:ins w:id="204" w:author="Nokia" w:date="2025-03-26T15:53:00Z" w16du:dateUtc="2025-03-26T14:53:00Z">
        <w:r>
          <w:t>Mapping</w:t>
        </w:r>
      </w:ins>
      <w:ins w:id="205" w:author="Nokia" w:date="2025-03-26T12:23:00Z" w16du:dateUtc="2025-03-26T11:23:00Z">
        <w:r w:rsidRPr="008C6C1C">
          <w:t xml:space="preserve"> </w:t>
        </w:r>
        <w:r>
          <w:rPr>
            <w:rFonts w:cs="Arial"/>
            <w:szCs w:val="18"/>
          </w:rPr>
          <w:t>MSED</w:t>
        </w:r>
        <w:r w:rsidRPr="008C6C1C">
          <w:t xml:space="preserve"> registration information </w:t>
        </w:r>
      </w:ins>
      <w:ins w:id="206" w:author="Nokia" w:date="2025-03-26T15:53:00Z" w16du:dateUtc="2025-03-26T14:53:00Z">
        <w:r>
          <w:t xml:space="preserve">to </w:t>
        </w:r>
      </w:ins>
      <w:proofErr w:type="spellStart"/>
      <w:ins w:id="207" w:author="Nokia" w:date="2025-03-26T12:23:00Z" w16du:dateUtc="2025-03-26T11:23:00Z">
        <w:r>
          <w:rPr>
            <w:lang w:val="en-IN"/>
          </w:rPr>
          <w:t>APIProviderFunctionDetails</w:t>
        </w:r>
        <w:proofErr w:type="spellEnd"/>
        <w:r w:rsidRPr="008C6C1C">
          <w:t xml:space="preserve"> attributes</w:t>
        </w:r>
        <w:r w:rsidRPr="008C6C1C">
          <w:br/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17"/>
        <w:gridCol w:w="3608"/>
        <w:gridCol w:w="4504"/>
      </w:tblGrid>
      <w:tr w:rsidR="00207D74" w:rsidRPr="008C6C1C" w14:paraId="4A03C697" w14:textId="77777777" w:rsidTr="008445E2">
        <w:trPr>
          <w:tblHeader/>
          <w:jc w:val="center"/>
          <w:ins w:id="208" w:author="Nokia" w:date="2025-03-26T12:23:00Z"/>
        </w:trPr>
        <w:tc>
          <w:tcPr>
            <w:tcW w:w="0" w:type="auto"/>
            <w:shd w:val="clear" w:color="auto" w:fill="C0C0C0"/>
            <w:hideMark/>
          </w:tcPr>
          <w:p w14:paraId="6E90982E" w14:textId="77777777" w:rsidR="00207D74" w:rsidRPr="008C6C1C" w:rsidRDefault="00207D74" w:rsidP="008445E2">
            <w:pPr>
              <w:pStyle w:val="TAH"/>
              <w:rPr>
                <w:ins w:id="209" w:author="Nokia" w:date="2025-03-26T12:23:00Z" w16du:dateUtc="2025-03-26T11:23:00Z"/>
              </w:rPr>
            </w:pPr>
            <w:ins w:id="210" w:author="Nokia" w:date="2025-03-26T12:23:00Z" w16du:dateUtc="2025-03-26T11:23:00Z">
              <w:r w:rsidRPr="008C6C1C">
                <w:t>Attribute name</w:t>
              </w:r>
            </w:ins>
          </w:p>
        </w:tc>
        <w:tc>
          <w:tcPr>
            <w:tcW w:w="0" w:type="auto"/>
            <w:shd w:val="clear" w:color="auto" w:fill="C0C0C0"/>
            <w:hideMark/>
          </w:tcPr>
          <w:p w14:paraId="3C2B0F21" w14:textId="77777777" w:rsidR="00207D74" w:rsidRPr="008C6C1C" w:rsidRDefault="00207D74" w:rsidP="008445E2">
            <w:pPr>
              <w:pStyle w:val="TAH"/>
              <w:rPr>
                <w:ins w:id="211" w:author="Nokia" w:date="2025-03-26T12:23:00Z" w16du:dateUtc="2025-03-26T11:23:00Z"/>
              </w:rPr>
            </w:pPr>
            <w:ins w:id="212" w:author="Nokia" w:date="2025-03-26T12:23:00Z" w16du:dateUtc="2025-03-26T11:23:00Z">
              <w:r w:rsidRPr="00042B91">
                <w:t>Attribute additional information</w:t>
              </w:r>
            </w:ins>
          </w:p>
        </w:tc>
        <w:tc>
          <w:tcPr>
            <w:tcW w:w="0" w:type="auto"/>
            <w:shd w:val="clear" w:color="auto" w:fill="C0C0C0"/>
          </w:tcPr>
          <w:p w14:paraId="5AF0268D" w14:textId="77777777" w:rsidR="00207D74" w:rsidRPr="008C6C1C" w:rsidRDefault="00207D74" w:rsidP="008445E2">
            <w:pPr>
              <w:pStyle w:val="TAH"/>
              <w:rPr>
                <w:ins w:id="213" w:author="Nokia" w:date="2025-03-26T12:23:00Z" w16du:dateUtc="2025-03-26T11:23:00Z"/>
                <w:rFonts w:cs="Arial"/>
                <w:szCs w:val="18"/>
              </w:rPr>
            </w:pPr>
            <w:ins w:id="214" w:author="Nokia" w:date="2025-03-26T16:39:00Z" w16du:dateUtc="2025-03-26T15:39:00Z">
              <w:r>
                <w:t xml:space="preserve">Related </w:t>
              </w:r>
            </w:ins>
            <w:ins w:id="215" w:author="Nokia" w:date="2025-03-26T15:54:00Z" w16du:dateUtc="2025-03-26T14:54:00Z">
              <w:r w:rsidRPr="008C6C1C">
                <w:t>M</w:t>
              </w:r>
              <w:r>
                <w:t>SED registration information</w:t>
              </w:r>
              <w:r w:rsidRPr="008C6C1C">
                <w:t>/Comments</w:t>
              </w:r>
            </w:ins>
          </w:p>
        </w:tc>
      </w:tr>
      <w:tr w:rsidR="00207D74" w:rsidRPr="008C6C1C" w14:paraId="0E3638E8" w14:textId="77777777" w:rsidTr="008445E2">
        <w:trPr>
          <w:jc w:val="center"/>
          <w:ins w:id="216" w:author="Nokia" w:date="2025-03-26T12:23:00Z"/>
        </w:trPr>
        <w:tc>
          <w:tcPr>
            <w:tcW w:w="0" w:type="auto"/>
          </w:tcPr>
          <w:p w14:paraId="0DE660C1" w14:textId="77777777" w:rsidR="00207D74" w:rsidRPr="008C6C1C" w:rsidRDefault="00207D74" w:rsidP="008445E2">
            <w:pPr>
              <w:pStyle w:val="TAL"/>
              <w:rPr>
                <w:ins w:id="217" w:author="Nokia" w:date="2025-03-26T12:23:00Z" w16du:dateUtc="2025-03-26T11:23:00Z"/>
              </w:rPr>
            </w:pPr>
            <w:proofErr w:type="spellStart"/>
            <w:ins w:id="218" w:author="Nokia" w:date="2025-03-26T12:23:00Z" w16du:dateUtc="2025-03-26T11:23:00Z">
              <w:r w:rsidRPr="008C6C1C">
                <w:t>apiProvFuncId</w:t>
              </w:r>
              <w:proofErr w:type="spellEnd"/>
            </w:ins>
          </w:p>
        </w:tc>
        <w:tc>
          <w:tcPr>
            <w:tcW w:w="0" w:type="auto"/>
          </w:tcPr>
          <w:p w14:paraId="5A1A940B" w14:textId="77777777" w:rsidR="00207D74" w:rsidRPr="008C6C1C" w:rsidRDefault="00207D74" w:rsidP="008445E2">
            <w:pPr>
              <w:pStyle w:val="TAL"/>
              <w:rPr>
                <w:ins w:id="219" w:author="Nokia" w:date="2025-03-26T12:23:00Z" w16du:dateUtc="2025-03-26T11:23:00Z"/>
              </w:rPr>
            </w:pPr>
            <w:ins w:id="220" w:author="Nokia" w:date="2025-03-26T12:23:00Z" w16du:dateUtc="2025-03-26T11:23:00Z">
              <w:r w:rsidRPr="00042B91">
                <w:t>The data type of this attribute is defined as "string" and presence qualifier is defined as "C"</w:t>
              </w:r>
            </w:ins>
            <w:ins w:id="221" w:author="Nokia" w:date="2025-03-26T16:05:00Z" w16du:dateUtc="2025-03-26T15:05:00Z">
              <w:r>
                <w:t>.</w:t>
              </w:r>
            </w:ins>
          </w:p>
        </w:tc>
        <w:tc>
          <w:tcPr>
            <w:tcW w:w="0" w:type="auto"/>
          </w:tcPr>
          <w:p w14:paraId="48AE5239" w14:textId="77777777" w:rsidR="00207D74" w:rsidRDefault="00207D74" w:rsidP="008445E2">
            <w:pPr>
              <w:pStyle w:val="TAL"/>
              <w:rPr>
                <w:ins w:id="222" w:author="Nokia" w:date="2025-03-26T22:56:00Z" w16du:dateUtc="2025-03-26T21:56:00Z"/>
                <w:rFonts w:cs="Arial"/>
                <w:szCs w:val="18"/>
              </w:rPr>
            </w:pPr>
            <w:ins w:id="223" w:author="Nokia" w:date="2025-03-26T12:23:00Z" w16du:dateUtc="2025-03-26T11:23:00Z">
              <w:r>
                <w:rPr>
                  <w:rFonts w:cs="Arial"/>
                  <w:szCs w:val="18"/>
                </w:rPr>
                <w:t xml:space="preserve">The API provider function id </w:t>
              </w:r>
            </w:ins>
            <w:ins w:id="224" w:author="Nokia" w:date="2025-03-26T22:55:00Z" w16du:dateUtc="2025-03-26T21:55:00Z">
              <w:r>
                <w:rPr>
                  <w:rFonts w:cs="Arial"/>
                  <w:szCs w:val="18"/>
                </w:rPr>
                <w:t xml:space="preserve">is </w:t>
              </w:r>
            </w:ins>
            <w:ins w:id="225" w:author="Nokia" w:date="2025-03-26T12:23:00Z" w16du:dateUtc="2025-03-26T11:23:00Z">
              <w:r>
                <w:rPr>
                  <w:rFonts w:cs="Arial"/>
                  <w:szCs w:val="18"/>
                </w:rPr>
                <w:t xml:space="preserve">assigned to each function composing the MSED (i.e., AEF, APF or the AMF) by the CCF as part of the MSED registration </w:t>
              </w:r>
            </w:ins>
            <w:ins w:id="226" w:author="Nokia" w:date="2025-03-26T15:55:00Z" w16du:dateUtc="2025-03-26T14:55:00Z">
              <w:r>
                <w:rPr>
                  <w:rFonts w:cs="Arial"/>
                  <w:szCs w:val="18"/>
                </w:rPr>
                <w:t>procedure</w:t>
              </w:r>
            </w:ins>
            <w:ins w:id="227" w:author="Nokia" w:date="2025-03-26T12:23:00Z" w16du:dateUtc="2025-03-26T11:23:00Z">
              <w:r>
                <w:rPr>
                  <w:rFonts w:cs="Arial"/>
                  <w:szCs w:val="18"/>
                </w:rPr>
                <w:t>.</w:t>
              </w:r>
            </w:ins>
            <w:ins w:id="228" w:author="Nokia" w:date="2025-03-26T15:56:00Z" w16du:dateUtc="2025-03-26T14:56:00Z">
              <w:r>
                <w:rPr>
                  <w:rFonts w:cs="Arial"/>
                  <w:szCs w:val="18"/>
                </w:rPr>
                <w:t xml:space="preserve"> </w:t>
              </w:r>
            </w:ins>
          </w:p>
          <w:p w14:paraId="62952195" w14:textId="77777777" w:rsidR="00207D74" w:rsidRPr="008C6C1C" w:rsidRDefault="00207D74" w:rsidP="008445E2">
            <w:pPr>
              <w:pStyle w:val="TAL"/>
              <w:rPr>
                <w:ins w:id="229" w:author="Nokia" w:date="2025-03-26T12:23:00Z" w16du:dateUtc="2025-03-26T11:23:00Z"/>
                <w:rFonts w:cs="Arial"/>
                <w:szCs w:val="18"/>
              </w:rPr>
            </w:pPr>
            <w:ins w:id="230" w:author="Nokia" w:date="2025-03-26T15:56:00Z" w16du:dateUtc="2025-03-26T14:56:00Z">
              <w:r>
                <w:rPr>
                  <w:rFonts w:cs="Arial"/>
                  <w:szCs w:val="18"/>
                </w:rPr>
                <w:t>The assigned ids of the API provider domain functions are used in</w:t>
              </w:r>
            </w:ins>
            <w:ins w:id="231" w:author="Nokia" w:date="2025-03-26T15:57:00Z" w16du:dateUtc="2025-03-26T14:57:00Z">
              <w:r>
                <w:rPr>
                  <w:rFonts w:cs="Arial"/>
                  <w:szCs w:val="18"/>
                </w:rPr>
                <w:t xml:space="preserve"> the use case</w:t>
              </w:r>
            </w:ins>
            <w:ins w:id="232" w:author="Nokia" w:date="2025-03-26T15:56:00Z" w16du:dateUtc="2025-03-26T14:56:00Z">
              <w:r>
                <w:rPr>
                  <w:rFonts w:cs="Arial"/>
                  <w:szCs w:val="18"/>
                </w:rPr>
                <w:t xml:space="preserve"> clauses 5.</w:t>
              </w:r>
            </w:ins>
            <w:ins w:id="233" w:author="Nokia" w:date="2025-03-26T15:57:00Z" w16du:dateUtc="2025-03-26T14:57:00Z">
              <w:r>
                <w:rPr>
                  <w:rFonts w:cs="Arial"/>
                  <w:szCs w:val="18"/>
                </w:rPr>
                <w:t>2.1 and 5.2.2.</w:t>
              </w:r>
            </w:ins>
          </w:p>
        </w:tc>
      </w:tr>
      <w:tr w:rsidR="00207D74" w:rsidRPr="008C6C1C" w14:paraId="71B3A5CD" w14:textId="77777777" w:rsidTr="008445E2">
        <w:trPr>
          <w:jc w:val="center"/>
          <w:ins w:id="234" w:author="Nokia" w:date="2025-03-26T12:23:00Z"/>
        </w:trPr>
        <w:tc>
          <w:tcPr>
            <w:tcW w:w="0" w:type="auto"/>
          </w:tcPr>
          <w:p w14:paraId="5131E5B6" w14:textId="77777777" w:rsidR="00207D74" w:rsidRPr="008C6C1C" w:rsidRDefault="00207D74" w:rsidP="008445E2">
            <w:pPr>
              <w:pStyle w:val="TAL"/>
              <w:keepNext w:val="0"/>
              <w:keepLines w:val="0"/>
              <w:rPr>
                <w:ins w:id="235" w:author="Nokia" w:date="2025-03-26T12:23:00Z" w16du:dateUtc="2025-03-26T11:23:00Z"/>
              </w:rPr>
            </w:pPr>
            <w:proofErr w:type="spellStart"/>
            <w:ins w:id="236" w:author="Nokia" w:date="2025-03-26T12:23:00Z" w16du:dateUtc="2025-03-26T11:23:00Z">
              <w:r w:rsidRPr="008C6C1C">
                <w:t>regInfo</w:t>
              </w:r>
              <w:proofErr w:type="spellEnd"/>
            </w:ins>
          </w:p>
        </w:tc>
        <w:tc>
          <w:tcPr>
            <w:tcW w:w="0" w:type="auto"/>
          </w:tcPr>
          <w:p w14:paraId="02465143" w14:textId="77777777" w:rsidR="00207D74" w:rsidRPr="008C6C1C" w:rsidRDefault="00207D74" w:rsidP="008445E2">
            <w:pPr>
              <w:pStyle w:val="TAL"/>
              <w:keepNext w:val="0"/>
              <w:keepLines w:val="0"/>
              <w:rPr>
                <w:ins w:id="237" w:author="Nokia" w:date="2025-03-26T12:23:00Z" w16du:dateUtc="2025-03-26T11:23:00Z"/>
              </w:rPr>
            </w:pPr>
            <w:ins w:id="238" w:author="Nokia" w:date="2025-03-26T12:23:00Z" w16du:dateUtc="2025-03-26T11:23:00Z">
              <w:r w:rsidRPr="00042B91">
                <w:t>The data type of this attribute is defined as "</w:t>
              </w:r>
              <w:proofErr w:type="spellStart"/>
              <w:r w:rsidRPr="00042B91">
                <w:t>RegistrationInformation</w:t>
              </w:r>
              <w:proofErr w:type="spellEnd"/>
              <w:proofErr w:type="gramStart"/>
              <w:r w:rsidRPr="00042B91">
                <w:t>"</w:t>
              </w:r>
              <w:proofErr w:type="gramEnd"/>
              <w:r w:rsidRPr="00042B91">
                <w:t xml:space="preserve"> and presence qualifier is defined as "M"</w:t>
              </w:r>
            </w:ins>
            <w:ins w:id="239" w:author="Nokia" w:date="2025-03-26T16:05:00Z" w16du:dateUtc="2025-03-26T15:05:00Z">
              <w:r>
                <w:t>.</w:t>
              </w:r>
            </w:ins>
          </w:p>
        </w:tc>
        <w:tc>
          <w:tcPr>
            <w:tcW w:w="0" w:type="auto"/>
          </w:tcPr>
          <w:p w14:paraId="5EA81828" w14:textId="77777777" w:rsidR="00207D74" w:rsidRPr="008C6C1C" w:rsidRDefault="00207D74" w:rsidP="008445E2">
            <w:pPr>
              <w:pStyle w:val="TAL"/>
              <w:keepNext w:val="0"/>
              <w:keepLines w:val="0"/>
              <w:rPr>
                <w:ins w:id="240" w:author="Nokia" w:date="2025-03-26T12:23:00Z" w16du:dateUtc="2025-03-26T11:23:00Z"/>
                <w:rFonts w:cs="Arial"/>
                <w:szCs w:val="18"/>
              </w:rPr>
            </w:pPr>
            <w:ins w:id="241" w:author="Nokia" w:date="2025-03-26T12:23:00Z" w16du:dateUtc="2025-03-26T11:23:00Z">
              <w:r w:rsidRPr="008C6C1C">
                <w:rPr>
                  <w:rFonts w:cs="Arial"/>
                  <w:szCs w:val="18"/>
                </w:rPr>
                <w:t xml:space="preserve">See Table </w:t>
              </w:r>
            </w:ins>
            <w:ins w:id="242" w:author="Nokia" w:date="2025-03-26T15:44:00Z" w16du:dateUtc="2025-03-26T14:44:00Z">
              <w:r>
                <w:rPr>
                  <w:rFonts w:cs="Arial"/>
                  <w:szCs w:val="18"/>
                </w:rPr>
                <w:t>6.Z.2</w:t>
              </w:r>
            </w:ins>
            <w:ins w:id="243" w:author="Nokia" w:date="2025-03-26T12:23:00Z" w16du:dateUtc="2025-03-26T11:23:00Z">
              <w:r w:rsidRPr="008C6C1C">
                <w:rPr>
                  <w:rFonts w:cs="Arial"/>
                  <w:szCs w:val="18"/>
                </w:rPr>
                <w:t>-3.</w:t>
              </w:r>
            </w:ins>
          </w:p>
        </w:tc>
      </w:tr>
      <w:tr w:rsidR="00207D74" w:rsidRPr="008C6C1C" w14:paraId="16A3766D" w14:textId="77777777" w:rsidTr="008445E2">
        <w:trPr>
          <w:jc w:val="center"/>
          <w:ins w:id="244" w:author="Nokia" w:date="2025-03-26T12:23:00Z"/>
        </w:trPr>
        <w:tc>
          <w:tcPr>
            <w:tcW w:w="0" w:type="auto"/>
          </w:tcPr>
          <w:p w14:paraId="13EC9034" w14:textId="77777777" w:rsidR="00207D74" w:rsidRPr="008C6C1C" w:rsidRDefault="00207D74" w:rsidP="008445E2">
            <w:pPr>
              <w:pStyle w:val="TAL"/>
              <w:keepNext w:val="0"/>
              <w:keepLines w:val="0"/>
              <w:rPr>
                <w:ins w:id="245" w:author="Nokia" w:date="2025-03-26T12:23:00Z" w16du:dateUtc="2025-03-26T11:23:00Z"/>
              </w:rPr>
            </w:pPr>
            <w:proofErr w:type="spellStart"/>
            <w:ins w:id="246" w:author="Nokia" w:date="2025-03-26T12:23:00Z" w16du:dateUtc="2025-03-26T11:23:00Z">
              <w:r w:rsidRPr="008C6C1C">
                <w:t>apiProvFuncRole</w:t>
              </w:r>
              <w:proofErr w:type="spellEnd"/>
            </w:ins>
          </w:p>
        </w:tc>
        <w:tc>
          <w:tcPr>
            <w:tcW w:w="0" w:type="auto"/>
          </w:tcPr>
          <w:p w14:paraId="7564CF90" w14:textId="77777777" w:rsidR="00207D74" w:rsidRPr="0032622B" w:rsidRDefault="00207D74" w:rsidP="008445E2">
            <w:pPr>
              <w:pStyle w:val="TAL"/>
              <w:keepNext w:val="0"/>
              <w:keepLines w:val="0"/>
              <w:rPr>
                <w:ins w:id="247" w:author="Nokia" w:date="2025-03-26T12:23:00Z" w16du:dateUtc="2025-03-26T11:23:00Z"/>
                <w:rFonts w:cs="Arial"/>
                <w:szCs w:val="18"/>
              </w:rPr>
            </w:pPr>
            <w:ins w:id="248" w:author="Nokia" w:date="2025-03-26T12:23:00Z" w16du:dateUtc="2025-03-26T11:23:00Z">
              <w:r w:rsidRPr="00042B91">
                <w:t>The data type of this attribute is defined as "</w:t>
              </w:r>
              <w:proofErr w:type="spellStart"/>
              <w:r w:rsidRPr="00042B91">
                <w:t>ApiProviderFuncRole</w:t>
              </w:r>
              <w:proofErr w:type="spellEnd"/>
              <w:proofErr w:type="gramStart"/>
              <w:r w:rsidRPr="00042B91">
                <w:t>"</w:t>
              </w:r>
              <w:proofErr w:type="gramEnd"/>
              <w:r w:rsidRPr="00042B91">
                <w:t xml:space="preserve"> and presence qualifier is defined as "M"</w:t>
              </w:r>
            </w:ins>
            <w:ins w:id="249" w:author="Nokia" w:date="2025-03-26T16:05:00Z" w16du:dateUtc="2025-03-26T15:05:00Z">
              <w:r>
                <w:t>.</w:t>
              </w:r>
            </w:ins>
          </w:p>
        </w:tc>
        <w:tc>
          <w:tcPr>
            <w:tcW w:w="0" w:type="auto"/>
          </w:tcPr>
          <w:p w14:paraId="377BBBC0" w14:textId="77777777" w:rsidR="00207D74" w:rsidRDefault="00207D74" w:rsidP="008445E2">
            <w:pPr>
              <w:pStyle w:val="TAL"/>
              <w:keepNext w:val="0"/>
              <w:keepLines w:val="0"/>
              <w:rPr>
                <w:ins w:id="250" w:author="Nokia" w:date="2025-03-26T22:56:00Z" w16du:dateUtc="2025-03-26T21:56:00Z"/>
                <w:rFonts w:cs="Arial"/>
                <w:szCs w:val="18"/>
              </w:rPr>
            </w:pPr>
            <w:ins w:id="251" w:author="Nokia" w:date="2025-03-26T12:23:00Z" w16du:dateUtc="2025-03-26T11:23:00Z">
              <w:r w:rsidRPr="008C6C1C">
                <w:rPr>
                  <w:rFonts w:cs="Arial"/>
                  <w:szCs w:val="18"/>
                </w:rPr>
                <w:t xml:space="preserve">This data type serves to specify, for the </w:t>
              </w:r>
              <w:r>
                <w:rPr>
                  <w:rFonts w:cs="Arial"/>
                  <w:szCs w:val="18"/>
                </w:rPr>
                <w:t>MSED</w:t>
              </w:r>
              <w:r w:rsidRPr="008C6C1C">
                <w:rPr>
                  <w:rFonts w:cs="Arial"/>
                  <w:szCs w:val="18"/>
                </w:rPr>
                <w:t xml:space="preserve"> to be registered, which CAPIF API provider domain function(s) will be supported.</w:t>
              </w:r>
            </w:ins>
            <w:ins w:id="252" w:author="Nokia" w:date="2025-03-26T16:01:00Z" w16du:dateUtc="2025-03-26T15:01:00Z">
              <w:r>
                <w:rPr>
                  <w:rFonts w:cs="Arial"/>
                  <w:szCs w:val="18"/>
                </w:rPr>
                <w:t xml:space="preserve"> </w:t>
              </w:r>
            </w:ins>
          </w:p>
          <w:p w14:paraId="20DE9915" w14:textId="77777777" w:rsidR="00207D74" w:rsidRPr="008C6C1C" w:rsidRDefault="00207D74" w:rsidP="008445E2">
            <w:pPr>
              <w:pStyle w:val="TAL"/>
              <w:keepNext w:val="0"/>
              <w:keepLines w:val="0"/>
              <w:rPr>
                <w:ins w:id="253" w:author="Nokia" w:date="2025-03-26T12:23:00Z" w16du:dateUtc="2025-03-26T11:23:00Z"/>
                <w:rFonts w:cs="Arial"/>
                <w:szCs w:val="18"/>
              </w:rPr>
            </w:pPr>
            <w:ins w:id="254" w:author="Nokia" w:date="2025-03-26T16:01:00Z" w16du:dateUtc="2025-03-26T15:01:00Z">
              <w:r>
                <w:rPr>
                  <w:rFonts w:cs="Arial"/>
                  <w:szCs w:val="18"/>
                </w:rPr>
                <w:t xml:space="preserve">Allowed values </w:t>
              </w:r>
            </w:ins>
            <w:ins w:id="255" w:author="Nokia" w:date="2025-03-26T22:56:00Z" w16du:dateUtc="2025-03-26T21:56:00Z">
              <w:r>
                <w:rPr>
                  <w:rFonts w:cs="Arial"/>
                  <w:szCs w:val="18"/>
                </w:rPr>
                <w:t>are</w:t>
              </w:r>
            </w:ins>
            <w:ins w:id="256" w:author="Nokia" w:date="2025-03-26T16:01:00Z" w16du:dateUtc="2025-03-26T15:01:00Z">
              <w:r>
                <w:rPr>
                  <w:rFonts w:cs="Arial"/>
                  <w:szCs w:val="18"/>
                </w:rPr>
                <w:t xml:space="preserve"> AEF, AMF, APF.</w:t>
              </w:r>
            </w:ins>
            <w:ins w:id="257" w:author="Nokia" w:date="2025-03-26T15:57:00Z" w16du:dateUtc="2025-03-26T14:57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tr w:rsidR="00207D74" w:rsidRPr="008C6C1C" w14:paraId="15AB71B4" w14:textId="77777777" w:rsidTr="008445E2">
        <w:trPr>
          <w:jc w:val="center"/>
          <w:ins w:id="258" w:author="Nokia" w:date="2025-03-26T12:23:00Z"/>
        </w:trPr>
        <w:tc>
          <w:tcPr>
            <w:tcW w:w="0" w:type="auto"/>
          </w:tcPr>
          <w:p w14:paraId="1802E521" w14:textId="77777777" w:rsidR="00207D74" w:rsidRPr="008C6C1C" w:rsidRDefault="00207D74" w:rsidP="008445E2">
            <w:pPr>
              <w:pStyle w:val="TAL"/>
              <w:keepNext w:val="0"/>
              <w:keepLines w:val="0"/>
              <w:rPr>
                <w:ins w:id="259" w:author="Nokia" w:date="2025-03-26T12:23:00Z" w16du:dateUtc="2025-03-26T11:23:00Z"/>
              </w:rPr>
            </w:pPr>
            <w:proofErr w:type="spellStart"/>
            <w:ins w:id="260" w:author="Nokia" w:date="2025-03-26T12:23:00Z" w16du:dateUtc="2025-03-26T11:23:00Z">
              <w:r w:rsidRPr="008C6C1C">
                <w:t>apiProvFuncInfo</w:t>
              </w:r>
              <w:proofErr w:type="spellEnd"/>
            </w:ins>
          </w:p>
        </w:tc>
        <w:tc>
          <w:tcPr>
            <w:tcW w:w="0" w:type="auto"/>
          </w:tcPr>
          <w:p w14:paraId="421CD8F0" w14:textId="77777777" w:rsidR="00207D74" w:rsidRPr="008C6C1C" w:rsidRDefault="00207D74" w:rsidP="008445E2">
            <w:pPr>
              <w:pStyle w:val="TAL"/>
              <w:keepNext w:val="0"/>
              <w:keepLines w:val="0"/>
              <w:rPr>
                <w:ins w:id="261" w:author="Nokia" w:date="2025-03-26T12:23:00Z" w16du:dateUtc="2025-03-26T11:23:00Z"/>
              </w:rPr>
            </w:pPr>
            <w:ins w:id="262" w:author="Nokia" w:date="2025-03-26T12:23:00Z" w16du:dateUtc="2025-03-26T11:23:00Z">
              <w:r w:rsidRPr="00042B91">
                <w:t xml:space="preserve">See clause 8.9.4.3.3 of </w:t>
              </w:r>
            </w:ins>
            <w:ins w:id="263" w:author="Nokia" w:date="2025-03-26T15:43:00Z" w16du:dateUtc="2025-03-26T14:43:00Z">
              <w:r>
                <w:t>TS 29.222 [Z]</w:t>
              </w:r>
            </w:ins>
            <w:ins w:id="264" w:author="Nokia" w:date="2025-03-26T12:23:00Z" w16du:dateUtc="2025-03-26T11:23:00Z">
              <w:r w:rsidRPr="00042B91">
                <w:t xml:space="preserve"> for the enumeration values and description of type </w:t>
              </w:r>
              <w:proofErr w:type="spellStart"/>
              <w:r w:rsidRPr="00042B91">
                <w:t>ApiProviderFuncRole</w:t>
              </w:r>
              <w:proofErr w:type="spellEnd"/>
              <w:r w:rsidRPr="00042B91">
                <w:t>.</w:t>
              </w:r>
            </w:ins>
          </w:p>
        </w:tc>
        <w:tc>
          <w:tcPr>
            <w:tcW w:w="0" w:type="auto"/>
          </w:tcPr>
          <w:p w14:paraId="67BB40A2" w14:textId="77777777" w:rsidR="00207D74" w:rsidRPr="008C6C1C" w:rsidRDefault="00207D74" w:rsidP="008445E2">
            <w:pPr>
              <w:pStyle w:val="TAL"/>
              <w:keepNext w:val="0"/>
              <w:keepLines w:val="0"/>
              <w:rPr>
                <w:ins w:id="265" w:author="Nokia" w:date="2025-03-26T12:23:00Z" w16du:dateUtc="2025-03-26T11:23:00Z"/>
                <w:rFonts w:cs="Arial"/>
                <w:szCs w:val="18"/>
              </w:rPr>
            </w:pPr>
            <w:ins w:id="266" w:author="Nokia" w:date="2025-03-26T16:09:00Z" w16du:dateUtc="2025-03-26T15:09:00Z">
              <w:r>
                <w:rPr>
                  <w:rFonts w:cs="Arial"/>
                  <w:szCs w:val="18"/>
                </w:rPr>
                <w:t>Gen</w:t>
              </w:r>
            </w:ins>
            <w:ins w:id="267" w:author="Nokia" w:date="2025-03-26T22:56:00Z" w16du:dateUtc="2025-03-26T21:56:00Z">
              <w:r>
                <w:rPr>
                  <w:rFonts w:cs="Arial"/>
                  <w:szCs w:val="18"/>
                </w:rPr>
                <w:t>e</w:t>
              </w:r>
            </w:ins>
            <w:ins w:id="268" w:author="Nokia" w:date="2025-03-26T16:09:00Z" w16du:dateUtc="2025-03-26T15:09:00Z">
              <w:r>
                <w:rPr>
                  <w:rFonts w:cs="Arial"/>
                  <w:szCs w:val="18"/>
                </w:rPr>
                <w:t>ral</w:t>
              </w:r>
            </w:ins>
            <w:ins w:id="269" w:author="Nokia" w:date="2025-03-26T16:07:00Z" w16du:dateUtc="2025-03-26T15:07:00Z">
              <w:r>
                <w:rPr>
                  <w:rFonts w:cs="Arial"/>
                  <w:szCs w:val="18"/>
                </w:rPr>
                <w:t xml:space="preserve"> information r</w:t>
              </w:r>
            </w:ins>
            <w:ins w:id="270" w:author="Nokia" w:date="2025-03-26T16:08:00Z" w16du:dateUtc="2025-03-26T15:08:00Z">
              <w:r>
                <w:rPr>
                  <w:rFonts w:cs="Arial"/>
                  <w:szCs w:val="18"/>
                </w:rPr>
                <w:t>elated to the specific MSED function (e.g., AEF, AMF or APF)</w:t>
              </w:r>
            </w:ins>
          </w:p>
        </w:tc>
      </w:tr>
    </w:tbl>
    <w:p w14:paraId="6D35BA9D" w14:textId="77777777" w:rsidR="00207D74" w:rsidRPr="008C6C1C" w:rsidRDefault="00207D74" w:rsidP="00207D74">
      <w:pPr>
        <w:rPr>
          <w:ins w:id="271" w:author="Nokia" w:date="2025-03-26T12:23:00Z" w16du:dateUtc="2025-03-26T11:23:00Z"/>
        </w:rPr>
      </w:pPr>
    </w:p>
    <w:p w14:paraId="41450A07" w14:textId="77777777" w:rsidR="00207D74" w:rsidRPr="008C6C1C" w:rsidRDefault="00207D74" w:rsidP="00207D74">
      <w:pPr>
        <w:rPr>
          <w:ins w:id="272" w:author="Nokia" w:date="2025-03-26T12:23:00Z" w16du:dateUtc="2025-03-26T11:23:00Z"/>
        </w:rPr>
      </w:pPr>
      <w:ins w:id="273" w:author="Nokia" w:date="2025-03-26T12:23:00Z" w16du:dateUtc="2025-03-26T11:23:00Z">
        <w:r>
          <w:t xml:space="preserve">Table </w:t>
        </w:r>
      </w:ins>
      <w:ins w:id="274" w:author="Nokia" w:date="2025-03-26T15:44:00Z" w16du:dateUtc="2025-03-26T14:44:00Z">
        <w:r>
          <w:t>6.Z.2</w:t>
        </w:r>
      </w:ins>
      <w:ins w:id="275" w:author="Nokia" w:date="2025-03-26T12:23:00Z" w16du:dateUtc="2025-03-26T11:23:00Z">
        <w:r w:rsidRPr="008C6C1C">
          <w:t>-</w:t>
        </w:r>
        <w:r>
          <w:t xml:space="preserve">3 </w:t>
        </w:r>
      </w:ins>
      <w:ins w:id="276" w:author="Nokia" w:date="2025-03-26T16:09:00Z" w16du:dateUtc="2025-03-26T15:09:00Z">
        <w:r>
          <w:t xml:space="preserve">presents the attributes of the </w:t>
        </w:r>
      </w:ins>
      <w:proofErr w:type="spellStart"/>
      <w:ins w:id="277" w:author="Nokia" w:date="2025-03-26T12:23:00Z" w16du:dateUtc="2025-03-26T11:23:00Z">
        <w:r>
          <w:t>RegistrationInformation</w:t>
        </w:r>
      </w:ins>
      <w:proofErr w:type="spellEnd"/>
      <w:ins w:id="278" w:author="Nokia" w:date="2025-03-26T16:09:00Z" w16du:dateUtc="2025-03-26T15:09:00Z">
        <w:r>
          <w:t xml:space="preserve"> data type</w:t>
        </w:r>
      </w:ins>
      <w:ins w:id="279" w:author="Nokia" w:date="2025-03-26T12:23:00Z" w16du:dateUtc="2025-03-26T11:23:00Z">
        <w:r>
          <w:t xml:space="preserve"> (see clause 8.9.4.2.4 of </w:t>
        </w:r>
      </w:ins>
      <w:ins w:id="280" w:author="Nokia" w:date="2025-03-26T15:43:00Z" w16du:dateUtc="2025-03-26T14:43:00Z">
        <w:r>
          <w:t>TS 29.222 [Z]</w:t>
        </w:r>
      </w:ins>
      <w:ins w:id="281" w:author="Nokia" w:date="2025-03-26T12:23:00Z" w16du:dateUtc="2025-03-26T11:23:00Z">
        <w:r>
          <w:t xml:space="preserve">) </w:t>
        </w:r>
      </w:ins>
      <w:ins w:id="282" w:author="Nokia" w:date="2025-03-26T16:10:00Z" w16du:dateUtc="2025-03-26T15:10:00Z">
        <w:r>
          <w:t>and provides information on how this data type can be populated with the MSED related information</w:t>
        </w:r>
      </w:ins>
      <w:ins w:id="283" w:author="Nokia" w:date="2025-03-26T12:23:00Z" w16du:dateUtc="2025-03-26T11:23:00Z">
        <w:r>
          <w:t>. See t</w:t>
        </w:r>
        <w:r w:rsidRPr="008C6C1C">
          <w:t>able 8.9.4.2.</w:t>
        </w:r>
        <w:r>
          <w:t>4</w:t>
        </w:r>
        <w:r w:rsidRPr="008C6C1C">
          <w:t xml:space="preserve">-1 </w:t>
        </w:r>
        <w:r>
          <w:t>of</w:t>
        </w:r>
        <w:r w:rsidRPr="008C6C1C">
          <w:t xml:space="preserve"> </w:t>
        </w:r>
      </w:ins>
      <w:ins w:id="284" w:author="Nokia" w:date="2025-03-26T15:43:00Z" w16du:dateUtc="2025-03-26T14:43:00Z">
        <w:r>
          <w:t>TS 29.222 [Z]</w:t>
        </w:r>
      </w:ins>
      <w:ins w:id="285" w:author="Nokia" w:date="2025-03-26T12:23:00Z" w16du:dateUtc="2025-03-26T11:23:00Z">
        <w:r>
          <w:t xml:space="preserve"> </w:t>
        </w:r>
      </w:ins>
      <w:ins w:id="286" w:author="Nokia" w:date="2025-03-26T16:10:00Z" w16du:dateUtc="2025-03-26T15:10:00Z">
        <w:r>
          <w:t xml:space="preserve">for detailed information on the attributes of </w:t>
        </w:r>
        <w:proofErr w:type="spellStart"/>
        <w:r>
          <w:t>RegistrationInformation</w:t>
        </w:r>
        <w:proofErr w:type="spellEnd"/>
        <w:r>
          <w:rPr>
            <w:lang w:val="en-IN"/>
          </w:rPr>
          <w:t xml:space="preserve"> </w:t>
        </w:r>
        <w:r>
          <w:t>data type (e.g., the attribute data type, presence indicator, cardinality, description and applicability information).</w:t>
        </w:r>
      </w:ins>
    </w:p>
    <w:p w14:paraId="109E8517" w14:textId="77777777" w:rsidR="00207D74" w:rsidRDefault="00207D74" w:rsidP="00207D74">
      <w:pPr>
        <w:pStyle w:val="TH"/>
        <w:jc w:val="left"/>
        <w:rPr>
          <w:ins w:id="287" w:author="Nokia" w:date="2025-03-26T12:23:00Z" w16du:dateUtc="2025-03-26T11:23:00Z"/>
        </w:rPr>
      </w:pPr>
      <w:ins w:id="288" w:author="Nokia" w:date="2025-03-26T12:23:00Z" w16du:dateUtc="2025-03-26T11:23:00Z">
        <w:r w:rsidRPr="008C6C1C">
          <w:t>Table </w:t>
        </w:r>
      </w:ins>
      <w:ins w:id="289" w:author="Nokia" w:date="2025-03-26T15:44:00Z" w16du:dateUtc="2025-03-26T14:44:00Z">
        <w:r>
          <w:t>6.Z.2</w:t>
        </w:r>
      </w:ins>
      <w:ins w:id="290" w:author="Nokia" w:date="2025-03-26T12:23:00Z" w16du:dateUtc="2025-03-26T11:23:00Z">
        <w:r w:rsidRPr="008C6C1C">
          <w:t xml:space="preserve">-3: Representing </w:t>
        </w:r>
        <w:r>
          <w:rPr>
            <w:rFonts w:cs="Arial"/>
            <w:szCs w:val="18"/>
          </w:rPr>
          <w:t>MSED</w:t>
        </w:r>
        <w:r w:rsidRPr="008C6C1C">
          <w:t xml:space="preserve"> registration information with</w:t>
        </w:r>
      </w:ins>
      <w:ins w:id="291" w:author="Nokia" w:date="2025-03-26T16:10:00Z" w16du:dateUtc="2025-03-26T15:10:00Z">
        <w:r>
          <w:t xml:space="preserve"> </w:t>
        </w:r>
      </w:ins>
      <w:proofErr w:type="spellStart"/>
      <w:ins w:id="292" w:author="Nokia" w:date="2025-03-26T12:23:00Z" w16du:dateUtc="2025-03-26T11:23:00Z">
        <w:r w:rsidRPr="008C6C1C">
          <w:t>RegistrationInformation</w:t>
        </w:r>
        <w:proofErr w:type="spellEnd"/>
        <w:r w:rsidRPr="008C6C1C">
          <w:t xml:space="preserve"> 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87"/>
        <w:gridCol w:w="4326"/>
        <w:gridCol w:w="3916"/>
      </w:tblGrid>
      <w:tr w:rsidR="00BB5DE2" w:rsidRPr="008C6C1C" w14:paraId="324EC85A" w14:textId="77777777" w:rsidTr="008445E2">
        <w:trPr>
          <w:jc w:val="center"/>
          <w:ins w:id="293" w:author="Nokia" w:date="2025-03-26T12:23:00Z"/>
        </w:trPr>
        <w:tc>
          <w:tcPr>
            <w:tcW w:w="0" w:type="auto"/>
            <w:shd w:val="clear" w:color="auto" w:fill="C0C0C0"/>
            <w:hideMark/>
          </w:tcPr>
          <w:p w14:paraId="2C646EF7" w14:textId="77777777" w:rsidR="00207D74" w:rsidRPr="008C6C1C" w:rsidRDefault="00207D74" w:rsidP="008445E2">
            <w:pPr>
              <w:pStyle w:val="TAH"/>
              <w:rPr>
                <w:ins w:id="294" w:author="Nokia" w:date="2025-03-26T12:23:00Z" w16du:dateUtc="2025-03-26T11:23:00Z"/>
              </w:rPr>
            </w:pPr>
            <w:ins w:id="295" w:author="Nokia" w:date="2025-03-26T12:23:00Z" w16du:dateUtc="2025-03-26T11:23:00Z">
              <w:r w:rsidRPr="008C6C1C">
                <w:t>Attribute name</w:t>
              </w:r>
            </w:ins>
          </w:p>
        </w:tc>
        <w:tc>
          <w:tcPr>
            <w:tcW w:w="0" w:type="auto"/>
            <w:shd w:val="clear" w:color="auto" w:fill="C0C0C0"/>
            <w:hideMark/>
          </w:tcPr>
          <w:p w14:paraId="2401C8A2" w14:textId="77777777" w:rsidR="00207D74" w:rsidRPr="008C6C1C" w:rsidRDefault="00207D74" w:rsidP="008445E2">
            <w:pPr>
              <w:pStyle w:val="TAH"/>
              <w:rPr>
                <w:ins w:id="296" w:author="Nokia" w:date="2025-03-26T12:23:00Z" w16du:dateUtc="2025-03-26T11:23:00Z"/>
              </w:rPr>
            </w:pPr>
            <w:ins w:id="297" w:author="Nokia" w:date="2025-03-26T12:23:00Z" w16du:dateUtc="2025-03-26T11:23:00Z">
              <w:r w:rsidRPr="008E275B">
                <w:t>Attribute additional information</w:t>
              </w:r>
            </w:ins>
          </w:p>
        </w:tc>
        <w:tc>
          <w:tcPr>
            <w:tcW w:w="0" w:type="auto"/>
            <w:shd w:val="clear" w:color="auto" w:fill="C0C0C0"/>
          </w:tcPr>
          <w:p w14:paraId="737AAC97" w14:textId="77777777" w:rsidR="00207D74" w:rsidRPr="008C6C1C" w:rsidRDefault="00207D74" w:rsidP="008445E2">
            <w:pPr>
              <w:pStyle w:val="TAH"/>
              <w:rPr>
                <w:ins w:id="298" w:author="Nokia" w:date="2025-03-26T12:23:00Z" w16du:dateUtc="2025-03-26T11:23:00Z"/>
                <w:rFonts w:cs="Arial"/>
                <w:szCs w:val="18"/>
              </w:rPr>
            </w:pPr>
            <w:ins w:id="299" w:author="Nokia" w:date="2025-03-26T16:39:00Z" w16du:dateUtc="2025-03-26T15:39:00Z">
              <w:r>
                <w:t xml:space="preserve">Related </w:t>
              </w:r>
            </w:ins>
            <w:ins w:id="300" w:author="Nokia" w:date="2025-03-26T15:54:00Z" w16du:dateUtc="2025-03-26T14:54:00Z">
              <w:r w:rsidRPr="008C6C1C">
                <w:t>M</w:t>
              </w:r>
              <w:r>
                <w:t>SED registration information</w:t>
              </w:r>
              <w:r w:rsidRPr="008C6C1C">
                <w:t>/Comments</w:t>
              </w:r>
            </w:ins>
          </w:p>
        </w:tc>
      </w:tr>
      <w:tr w:rsidR="00BB5DE2" w:rsidRPr="008C6C1C" w14:paraId="5BCA7A0B" w14:textId="77777777" w:rsidTr="008445E2">
        <w:trPr>
          <w:jc w:val="center"/>
          <w:ins w:id="301" w:author="Nokia" w:date="2025-03-26T12:23:00Z"/>
        </w:trPr>
        <w:tc>
          <w:tcPr>
            <w:tcW w:w="0" w:type="auto"/>
          </w:tcPr>
          <w:p w14:paraId="4F50AFEC" w14:textId="77777777" w:rsidR="00207D74" w:rsidRPr="008C6C1C" w:rsidRDefault="00207D74" w:rsidP="008445E2">
            <w:pPr>
              <w:pStyle w:val="TAL"/>
              <w:rPr>
                <w:ins w:id="302" w:author="Nokia" w:date="2025-03-26T12:23:00Z" w16du:dateUtc="2025-03-26T11:23:00Z"/>
              </w:rPr>
            </w:pPr>
            <w:proofErr w:type="spellStart"/>
            <w:ins w:id="303" w:author="Nokia" w:date="2025-03-26T12:23:00Z" w16du:dateUtc="2025-03-26T11:23:00Z">
              <w:r w:rsidRPr="008C6C1C">
                <w:t>apiProvPubKey</w:t>
              </w:r>
              <w:proofErr w:type="spellEnd"/>
            </w:ins>
          </w:p>
        </w:tc>
        <w:tc>
          <w:tcPr>
            <w:tcW w:w="0" w:type="auto"/>
          </w:tcPr>
          <w:p w14:paraId="6579D2E3" w14:textId="77777777" w:rsidR="00207D74" w:rsidRPr="008C6C1C" w:rsidRDefault="00207D74" w:rsidP="008445E2">
            <w:pPr>
              <w:pStyle w:val="TAL"/>
              <w:rPr>
                <w:ins w:id="304" w:author="Nokia" w:date="2025-03-26T12:23:00Z" w16du:dateUtc="2025-03-26T11:23:00Z"/>
              </w:rPr>
            </w:pPr>
            <w:ins w:id="305" w:author="Nokia" w:date="2025-03-26T12:23:00Z" w16du:dateUtc="2025-03-26T11:23:00Z">
              <w:r w:rsidRPr="008E275B">
                <w:t xml:space="preserve">The data type of this attribute is defined as "string" and presence qualifier is defined as "M" (see table 8.9.4.2.4-1 of </w:t>
              </w:r>
            </w:ins>
            <w:ins w:id="306" w:author="Nokia" w:date="2025-03-26T15:43:00Z" w16du:dateUtc="2025-03-26T14:43:00Z">
              <w:r>
                <w:t>TS 29.222 [Z]</w:t>
              </w:r>
            </w:ins>
            <w:ins w:id="307" w:author="Nokia" w:date="2025-03-26T12:23:00Z" w16du:dateUtc="2025-03-26T11:23:00Z">
              <w:r w:rsidRPr="008E275B">
                <w:t>).</w:t>
              </w:r>
            </w:ins>
          </w:p>
        </w:tc>
        <w:tc>
          <w:tcPr>
            <w:tcW w:w="0" w:type="auto"/>
          </w:tcPr>
          <w:p w14:paraId="3A18AD78" w14:textId="77777777" w:rsidR="00207D74" w:rsidRDefault="00207D74" w:rsidP="008445E2">
            <w:pPr>
              <w:pStyle w:val="TAL"/>
              <w:rPr>
                <w:ins w:id="308" w:author="Nokia3" w:date="2025-04-09T23:49:00Z" w16du:dateUtc="2025-04-09T21:49:00Z"/>
                <w:lang w:eastAsia="ko-KR"/>
              </w:rPr>
            </w:pPr>
            <w:ins w:id="309" w:author="Nokia" w:date="2025-03-26T12:23:00Z" w16du:dateUtc="2025-03-26T11:23:00Z">
              <w:r w:rsidRPr="008C6C1C">
                <w:rPr>
                  <w:lang w:eastAsia="ko-KR"/>
                </w:rPr>
                <w:t xml:space="preserve">It can be used to store the public key of the </w:t>
              </w:r>
              <w:r>
                <w:rPr>
                  <w:lang w:eastAsia="ko-KR"/>
                </w:rPr>
                <w:t>MSED</w:t>
              </w:r>
              <w:r w:rsidRPr="008C6C1C">
                <w:rPr>
                  <w:lang w:eastAsia="ko-KR"/>
                </w:rPr>
                <w:t>.</w:t>
              </w:r>
            </w:ins>
          </w:p>
          <w:p w14:paraId="0D9C4CB9" w14:textId="09769849" w:rsidR="00BB5DE2" w:rsidRPr="008C6C1C" w:rsidRDefault="00BB5DE2" w:rsidP="008445E2">
            <w:pPr>
              <w:pStyle w:val="TAL"/>
              <w:rPr>
                <w:ins w:id="310" w:author="Nokia" w:date="2025-03-26T12:23:00Z" w16du:dateUtc="2025-03-26T11:23:00Z"/>
                <w:rFonts w:cs="Arial"/>
                <w:szCs w:val="18"/>
              </w:rPr>
            </w:pPr>
            <w:ins w:id="311" w:author="Nokia3" w:date="2025-04-09T23:49:00Z" w16du:dateUtc="2025-04-09T21:49:00Z">
              <w:r w:rsidRPr="008207C1">
                <w:rPr>
                  <w:rFonts w:cs="Arial"/>
                  <w:color w:val="FF0000"/>
                  <w:szCs w:val="18"/>
                </w:rPr>
                <w:t xml:space="preserve">Editor’s note: It is </w:t>
              </w:r>
              <w:r>
                <w:rPr>
                  <w:rFonts w:cs="Arial"/>
                  <w:color w:val="FF0000"/>
                  <w:szCs w:val="18"/>
                </w:rPr>
                <w:t>FFS</w:t>
              </w:r>
              <w:r w:rsidRPr="008207C1">
                <w:rPr>
                  <w:rFonts w:cs="Arial"/>
                  <w:color w:val="FF0000"/>
                  <w:szCs w:val="18"/>
                </w:rPr>
                <w:t xml:space="preserve"> </w:t>
              </w:r>
              <w:r>
                <w:rPr>
                  <w:rFonts w:cs="Arial"/>
                  <w:color w:val="FF0000"/>
                  <w:szCs w:val="18"/>
                </w:rPr>
                <w:t xml:space="preserve">to determine </w:t>
              </w:r>
              <w:r w:rsidRPr="008207C1">
                <w:rPr>
                  <w:rFonts w:cs="Arial"/>
                  <w:color w:val="FF0000"/>
                  <w:szCs w:val="18"/>
                </w:rPr>
                <w:t>who provides the</w:t>
              </w:r>
              <w:r>
                <w:rPr>
                  <w:rFonts w:cs="Arial"/>
                  <w:color w:val="FF0000"/>
                  <w:szCs w:val="18"/>
                </w:rPr>
                <w:t xml:space="preserve"> </w:t>
              </w:r>
              <w:proofErr w:type="spellStart"/>
              <w:r>
                <w:rPr>
                  <w:rFonts w:cs="Arial"/>
                  <w:color w:val="FF0000"/>
                  <w:szCs w:val="18"/>
                </w:rPr>
                <w:t>apiProvPubKey</w:t>
              </w:r>
              <w:proofErr w:type="spellEnd"/>
              <w:r w:rsidRPr="008207C1">
                <w:rPr>
                  <w:rFonts w:cs="Arial"/>
                  <w:color w:val="FF0000"/>
                  <w:szCs w:val="18"/>
                </w:rPr>
                <w:t xml:space="preserve"> to the AMF of MSED.</w:t>
              </w:r>
            </w:ins>
          </w:p>
        </w:tc>
      </w:tr>
      <w:tr w:rsidR="00BB5DE2" w:rsidRPr="008C6C1C" w14:paraId="7D398EE0" w14:textId="77777777" w:rsidTr="008445E2">
        <w:trPr>
          <w:jc w:val="center"/>
          <w:ins w:id="312" w:author="Nokia" w:date="2025-03-26T12:23:00Z"/>
        </w:trPr>
        <w:tc>
          <w:tcPr>
            <w:tcW w:w="0" w:type="auto"/>
          </w:tcPr>
          <w:p w14:paraId="4110CEFB" w14:textId="77777777" w:rsidR="00207D74" w:rsidRPr="008C6C1C" w:rsidRDefault="00207D74" w:rsidP="008445E2">
            <w:pPr>
              <w:pStyle w:val="TAL"/>
              <w:rPr>
                <w:ins w:id="313" w:author="Nokia" w:date="2025-03-26T12:23:00Z" w16du:dateUtc="2025-03-26T11:23:00Z"/>
              </w:rPr>
            </w:pPr>
            <w:proofErr w:type="spellStart"/>
            <w:ins w:id="314" w:author="Nokia" w:date="2025-03-26T12:23:00Z" w16du:dateUtc="2025-03-26T11:23:00Z">
              <w:r w:rsidRPr="008C6C1C">
                <w:t>apiProvCert</w:t>
              </w:r>
              <w:proofErr w:type="spellEnd"/>
            </w:ins>
          </w:p>
        </w:tc>
        <w:tc>
          <w:tcPr>
            <w:tcW w:w="0" w:type="auto"/>
          </w:tcPr>
          <w:p w14:paraId="3CE137AB" w14:textId="77777777" w:rsidR="00207D74" w:rsidRPr="008C6C1C" w:rsidRDefault="00207D74" w:rsidP="008445E2">
            <w:pPr>
              <w:pStyle w:val="TAL"/>
              <w:rPr>
                <w:ins w:id="315" w:author="Nokia" w:date="2025-03-26T12:23:00Z" w16du:dateUtc="2025-03-26T11:23:00Z"/>
              </w:rPr>
            </w:pPr>
            <w:ins w:id="316" w:author="Nokia" w:date="2025-03-26T12:23:00Z" w16du:dateUtc="2025-03-26T11:23:00Z">
              <w:r w:rsidRPr="008E275B">
                <w:t xml:space="preserve">The data type of this attribute is defined as "string" and presence qualifier is defined as "O" (see table 8.9.4.2.4-1 of </w:t>
              </w:r>
            </w:ins>
            <w:ins w:id="317" w:author="Nokia" w:date="2025-03-26T15:43:00Z" w16du:dateUtc="2025-03-26T14:43:00Z">
              <w:r>
                <w:t>TS 29.222 [Z]</w:t>
              </w:r>
            </w:ins>
            <w:ins w:id="318" w:author="Nokia" w:date="2025-03-26T12:23:00Z" w16du:dateUtc="2025-03-26T11:23:00Z">
              <w:r w:rsidRPr="008E275B">
                <w:t>).</w:t>
              </w:r>
            </w:ins>
          </w:p>
        </w:tc>
        <w:tc>
          <w:tcPr>
            <w:tcW w:w="0" w:type="auto"/>
          </w:tcPr>
          <w:p w14:paraId="629160B6" w14:textId="77777777" w:rsidR="00207D74" w:rsidRDefault="00207D74" w:rsidP="008445E2">
            <w:pPr>
              <w:pStyle w:val="TAL"/>
              <w:rPr>
                <w:ins w:id="319" w:author="Nokia3" w:date="2025-04-09T23:49:00Z" w16du:dateUtc="2025-04-09T21:49:00Z"/>
                <w:lang w:eastAsia="ko-KR"/>
              </w:rPr>
            </w:pPr>
            <w:ins w:id="320" w:author="Nokia" w:date="2025-03-26T12:23:00Z" w16du:dateUtc="2025-03-26T11:23:00Z">
              <w:r w:rsidRPr="008C6C1C">
                <w:rPr>
                  <w:lang w:eastAsia="ko-KR"/>
                </w:rPr>
                <w:t xml:space="preserve">It can be used to store the client certificate of the </w:t>
              </w:r>
              <w:r>
                <w:rPr>
                  <w:lang w:eastAsia="ko-KR"/>
                </w:rPr>
                <w:t>MSED</w:t>
              </w:r>
              <w:r w:rsidRPr="008C6C1C">
                <w:rPr>
                  <w:lang w:eastAsia="ko-KR"/>
                </w:rPr>
                <w:t>, if existing.</w:t>
              </w:r>
            </w:ins>
          </w:p>
          <w:p w14:paraId="272175B6" w14:textId="4DF415AE" w:rsidR="00BB5DE2" w:rsidRPr="008C6C1C" w:rsidRDefault="00BB5DE2" w:rsidP="008445E2">
            <w:pPr>
              <w:pStyle w:val="TAL"/>
              <w:rPr>
                <w:ins w:id="321" w:author="Nokia" w:date="2025-03-26T12:23:00Z" w16du:dateUtc="2025-03-26T11:23:00Z"/>
                <w:rFonts w:cs="Arial"/>
                <w:szCs w:val="18"/>
              </w:rPr>
            </w:pPr>
            <w:ins w:id="322" w:author="Nokia3" w:date="2025-04-09T23:49:00Z" w16du:dateUtc="2025-04-09T21:49:00Z">
              <w:r w:rsidRPr="008207C1">
                <w:rPr>
                  <w:rFonts w:cs="Arial"/>
                  <w:color w:val="FF0000"/>
                  <w:szCs w:val="18"/>
                </w:rPr>
                <w:t xml:space="preserve">Editor’s note: It is </w:t>
              </w:r>
              <w:r>
                <w:rPr>
                  <w:rFonts w:cs="Arial"/>
                  <w:color w:val="FF0000"/>
                  <w:szCs w:val="18"/>
                </w:rPr>
                <w:t>FFS</w:t>
              </w:r>
              <w:r w:rsidRPr="008207C1">
                <w:rPr>
                  <w:rFonts w:cs="Arial"/>
                  <w:color w:val="FF0000"/>
                  <w:szCs w:val="18"/>
                </w:rPr>
                <w:t xml:space="preserve"> </w:t>
              </w:r>
              <w:r>
                <w:rPr>
                  <w:rFonts w:cs="Arial"/>
                  <w:color w:val="FF0000"/>
                  <w:szCs w:val="18"/>
                </w:rPr>
                <w:t xml:space="preserve">to determine </w:t>
              </w:r>
              <w:r w:rsidRPr="008207C1">
                <w:rPr>
                  <w:rFonts w:cs="Arial"/>
                  <w:color w:val="FF0000"/>
                  <w:szCs w:val="18"/>
                </w:rPr>
                <w:t>who provides the</w:t>
              </w:r>
              <w:r>
                <w:rPr>
                  <w:rFonts w:cs="Arial"/>
                  <w:color w:val="FF0000"/>
                  <w:szCs w:val="18"/>
                </w:rPr>
                <w:t xml:space="preserve"> </w:t>
              </w:r>
              <w:proofErr w:type="spellStart"/>
              <w:r>
                <w:rPr>
                  <w:rFonts w:cs="Arial"/>
                  <w:color w:val="FF0000"/>
                  <w:szCs w:val="18"/>
                </w:rPr>
                <w:t>apiProvPub</w:t>
              </w:r>
            </w:ins>
            <w:ins w:id="323" w:author="Nokia3" w:date="2025-04-09T23:50:00Z" w16du:dateUtc="2025-04-09T21:50:00Z">
              <w:r w:rsidR="00FD4BD8">
                <w:rPr>
                  <w:rFonts w:cs="Arial"/>
                  <w:color w:val="FF0000"/>
                  <w:szCs w:val="18"/>
                </w:rPr>
                <w:t>Cert</w:t>
              </w:r>
            </w:ins>
            <w:proofErr w:type="spellEnd"/>
            <w:ins w:id="324" w:author="Nokia3" w:date="2025-04-09T23:49:00Z" w16du:dateUtc="2025-04-09T21:49:00Z">
              <w:r w:rsidRPr="008207C1">
                <w:rPr>
                  <w:rFonts w:cs="Arial"/>
                  <w:color w:val="FF0000"/>
                  <w:szCs w:val="18"/>
                </w:rPr>
                <w:t xml:space="preserve"> to the AMF of MSED.</w:t>
              </w:r>
            </w:ins>
          </w:p>
        </w:tc>
      </w:tr>
    </w:tbl>
    <w:p w14:paraId="22BD22EE" w14:textId="77777777" w:rsidR="00207D74" w:rsidRDefault="00207D74" w:rsidP="00207D74">
      <w:pPr>
        <w:rPr>
          <w:ins w:id="325" w:author="Nokia" w:date="2025-03-26T22:58:00Z" w16du:dateUtc="2025-03-26T21:58:00Z"/>
        </w:rPr>
      </w:pPr>
    </w:p>
    <w:p w14:paraId="4CF1D66F" w14:textId="77777777" w:rsidR="00207D74" w:rsidRDefault="00207D74" w:rsidP="00207D74">
      <w:pPr>
        <w:pStyle w:val="Heading3"/>
        <w:rPr>
          <w:ins w:id="326" w:author="Nokia" w:date="2025-03-26T22:58:00Z" w16du:dateUtc="2025-03-26T21:58:00Z"/>
        </w:rPr>
      </w:pPr>
      <w:ins w:id="327" w:author="Nokia" w:date="2025-03-26T22:58:00Z" w16du:dateUtc="2025-03-26T21:58:00Z">
        <w:r>
          <w:t>6.</w:t>
        </w:r>
      </w:ins>
      <w:ins w:id="328" w:author="Nokia" w:date="2025-03-28T11:53:00Z" w16du:dateUtc="2025-03-28T10:53:00Z">
        <w:r>
          <w:t>Z</w:t>
        </w:r>
      </w:ins>
      <w:ins w:id="329" w:author="Nokia" w:date="2025-03-26T22:58:00Z" w16du:dateUtc="2025-03-26T21:58:00Z">
        <w:r>
          <w:t xml:space="preserve">.3 Service operations supported by the AMF of the MSED to enable the </w:t>
        </w:r>
      </w:ins>
      <w:ins w:id="330" w:author="Nokia" w:date="2025-03-27T10:08:00Z" w16du:dateUtc="2025-03-27T09:08:00Z">
        <w:r>
          <w:t xml:space="preserve">MSED </w:t>
        </w:r>
      </w:ins>
      <w:ins w:id="331" w:author="Nokia" w:date="2025-03-26T22:58:00Z" w16du:dateUtc="2025-03-26T21:58:00Z">
        <w:r>
          <w:t xml:space="preserve">registration </w:t>
        </w:r>
      </w:ins>
      <w:ins w:id="332" w:author="Nokia" w:date="2025-03-27T10:08:00Z" w16du:dateUtc="2025-03-27T09:08:00Z">
        <w:r>
          <w:t>functionality</w:t>
        </w:r>
      </w:ins>
    </w:p>
    <w:p w14:paraId="74BC2F39" w14:textId="77777777" w:rsidR="00207D74" w:rsidRDefault="00207D74" w:rsidP="00207D74">
      <w:pPr>
        <w:rPr>
          <w:ins w:id="333" w:author="Nokia" w:date="2025-03-26T22:58:00Z" w16du:dateUtc="2025-03-26T21:58:00Z"/>
        </w:rPr>
      </w:pPr>
      <w:ins w:id="334" w:author="Nokia" w:date="2025-03-26T22:58:00Z" w16du:dateUtc="2025-03-26T21:58:00Z">
        <w:r>
          <w:t xml:space="preserve">To </w:t>
        </w:r>
      </w:ins>
      <w:ins w:id="335" w:author="Nokia" w:date="2025-03-26T23:00:00Z" w16du:dateUtc="2025-03-26T22:00:00Z">
        <w:r>
          <w:t>register MSED as the API provider domain for management services at the CCF</w:t>
        </w:r>
      </w:ins>
      <w:ins w:id="336" w:author="Nokia" w:date="2025-03-26T22:58:00Z" w16du:dateUtc="2025-03-26T21:58:00Z">
        <w:r>
          <w:t>, the A</w:t>
        </w:r>
      </w:ins>
      <w:ins w:id="337" w:author="Nokia" w:date="2025-03-26T23:00:00Z" w16du:dateUtc="2025-03-26T22:00:00Z">
        <w:r>
          <w:t>MF</w:t>
        </w:r>
      </w:ins>
      <w:ins w:id="338" w:author="Nokia" w:date="2025-03-26T22:58:00Z" w16du:dateUtc="2025-03-26T21:58:00Z">
        <w:r>
          <w:t xml:space="preserve"> of </w:t>
        </w:r>
      </w:ins>
      <w:ins w:id="339" w:author="Nokia" w:date="2025-03-26T23:00:00Z" w16du:dateUtc="2025-03-26T22:00:00Z">
        <w:r>
          <w:t xml:space="preserve">the </w:t>
        </w:r>
      </w:ins>
      <w:ins w:id="340" w:author="Nokia" w:date="2025-03-26T22:58:00Z" w16du:dateUtc="2025-03-26T21:58:00Z">
        <w:r>
          <w:t xml:space="preserve">MSED invokes the </w:t>
        </w:r>
      </w:ins>
      <w:ins w:id="341" w:author="Nokia" w:date="2025-03-26T23:02:00Z" w16du:dateUtc="2025-03-26T22:02:00Z">
        <w:r>
          <w:rPr>
            <w:noProof/>
            <w:lang w:val="en-IN"/>
          </w:rPr>
          <w:t>Register</w:t>
        </w:r>
        <w:r>
          <w:rPr>
            <w:noProof/>
          </w:rPr>
          <w:t>_API_Provider</w:t>
        </w:r>
      </w:ins>
      <w:ins w:id="342" w:author="Nokia" w:date="2025-03-26T22:58:00Z" w16du:dateUtc="2025-03-26T21:58:00Z">
        <w:r>
          <w:rPr>
            <w:lang w:val="en-IN"/>
          </w:rPr>
          <w:t xml:space="preserve"> service operation as described in clause </w:t>
        </w:r>
      </w:ins>
      <w:ins w:id="343" w:author="Nokia" w:date="2025-03-26T23:02:00Z" w16du:dateUtc="2025-03-26T22:02:00Z">
        <w:r>
          <w:rPr>
            <w:noProof/>
          </w:rPr>
          <w:t>5.11.2.2</w:t>
        </w:r>
      </w:ins>
      <w:ins w:id="344" w:author="Nokia" w:date="2025-03-26T22:58:00Z" w16du:dateUtc="2025-03-26T21:58:00Z">
        <w:r>
          <w:t xml:space="preserve"> of TS 29.222 [Z]</w:t>
        </w:r>
      </w:ins>
      <w:ins w:id="345" w:author="Nokia" w:date="2025-03-28T14:41:00Z" w16du:dateUtc="2025-03-28T13:41:00Z">
        <w:r>
          <w:t xml:space="preserve"> via the CAPIF-5 inter</w:t>
        </w:r>
      </w:ins>
      <w:ins w:id="346" w:author="Nokia" w:date="2025-03-28T14:42:00Z" w16du:dateUtc="2025-03-28T13:42:00Z">
        <w:r>
          <w:t>face</w:t>
        </w:r>
      </w:ins>
      <w:ins w:id="347" w:author="Nokia" w:date="2025-03-26T22:58:00Z" w16du:dateUtc="2025-03-26T21:58:00Z">
        <w:r>
          <w:t>.</w:t>
        </w:r>
      </w:ins>
      <w:ins w:id="348" w:author="Nokia" w:date="2025-03-26T23:03:00Z" w16du:dateUtc="2025-03-26T22:03:00Z">
        <w:r>
          <w:t xml:space="preserve"> The body of the HTTP POST</w:t>
        </w:r>
      </w:ins>
      <w:ins w:id="349" w:author="Nokia" w:date="2025-03-27T10:02:00Z" w16du:dateUtc="2025-03-27T09:02:00Z">
        <w:r>
          <w:t xml:space="preserve"> request</w:t>
        </w:r>
      </w:ins>
      <w:ins w:id="350" w:author="Nokia" w:date="2025-03-26T23:03:00Z" w16du:dateUtc="2025-03-26T22:03:00Z">
        <w:r>
          <w:t xml:space="preserve"> </w:t>
        </w:r>
      </w:ins>
      <w:ins w:id="351" w:author="Nokia" w:date="2025-03-26T23:06:00Z" w16du:dateUtc="2025-03-26T22:06:00Z">
        <w:r>
          <w:t xml:space="preserve">shall </w:t>
        </w:r>
      </w:ins>
      <w:ins w:id="352" w:author="Nokia" w:date="2025-03-27T10:35:00Z" w16du:dateUtc="2025-03-27T09:35:00Z">
        <w:r>
          <w:t>include</w:t>
        </w:r>
      </w:ins>
      <w:ins w:id="353" w:author="Nokia" w:date="2025-03-26T23:06:00Z" w16du:dateUtc="2025-03-26T22:06:00Z">
        <w:r>
          <w:t xml:space="preserve"> </w:t>
        </w:r>
      </w:ins>
      <w:ins w:id="354" w:author="Nokia" w:date="2025-03-26T23:03:00Z" w16du:dateUtc="2025-03-26T22:03:00Z">
        <w:r>
          <w:t>the</w:t>
        </w:r>
      </w:ins>
      <w:ins w:id="355" w:author="Nokia" w:date="2025-03-27T10:35:00Z" w16du:dateUtc="2025-03-27T09:35:00Z">
        <w:r>
          <w:t xml:space="preserve"> API provider</w:t>
        </w:r>
      </w:ins>
      <w:ins w:id="356" w:author="Nokia" w:date="2025-03-27T10:36:00Z" w16du:dateUtc="2025-03-27T09:36:00Z">
        <w:r>
          <w:t xml:space="preserve"> enrolment details</w:t>
        </w:r>
      </w:ins>
      <w:ins w:id="357" w:author="Nokia" w:date="2025-03-26T23:03:00Z" w16du:dateUtc="2025-03-26T22:03:00Z">
        <w:r>
          <w:t xml:space="preserve"> as </w:t>
        </w:r>
      </w:ins>
      <w:ins w:id="358" w:author="Nokia" w:date="2025-03-26T23:07:00Z" w16du:dateUtc="2025-03-26T22:07:00Z">
        <w:r>
          <w:t>described</w:t>
        </w:r>
      </w:ins>
      <w:ins w:id="359" w:author="Nokia" w:date="2025-03-26T23:03:00Z" w16du:dateUtc="2025-03-26T22:03:00Z">
        <w:r>
          <w:t xml:space="preserve"> in clause 6.Z.2.</w:t>
        </w:r>
      </w:ins>
    </w:p>
    <w:p w14:paraId="726C81CF" w14:textId="77777777" w:rsidR="00207D74" w:rsidRDefault="00207D74" w:rsidP="00207D74">
      <w:pPr>
        <w:rPr>
          <w:ins w:id="360" w:author="Nokia" w:date="2025-03-26T23:04:00Z" w16du:dateUtc="2025-03-26T22:04:00Z"/>
        </w:rPr>
      </w:pPr>
      <w:ins w:id="361" w:author="Nokia" w:date="2025-03-26T23:04:00Z" w16du:dateUtc="2025-03-26T22:04:00Z">
        <w:r>
          <w:t xml:space="preserve">To update the registration details of MSED at the CCF, the AMF of the MSED invokes the </w:t>
        </w:r>
        <w:r>
          <w:rPr>
            <w:noProof/>
          </w:rPr>
          <w:t>Update_API_Provider</w:t>
        </w:r>
        <w:r>
          <w:rPr>
            <w:lang w:val="en-IN"/>
          </w:rPr>
          <w:t xml:space="preserve"> service operation as described in clause </w:t>
        </w:r>
        <w:r>
          <w:rPr>
            <w:noProof/>
          </w:rPr>
          <w:t>5.11.2.3</w:t>
        </w:r>
        <w:r>
          <w:t xml:space="preserve"> of TS 29.222 [Z]</w:t>
        </w:r>
      </w:ins>
      <w:ins w:id="362" w:author="Nokia" w:date="2025-03-28T14:42:00Z" w16du:dateUtc="2025-03-28T13:42:00Z">
        <w:r>
          <w:t xml:space="preserve"> via the CAPIF-5 interface</w:t>
        </w:r>
      </w:ins>
      <w:ins w:id="363" w:author="Nokia" w:date="2025-03-26T23:04:00Z" w16du:dateUtc="2025-03-26T22:04:00Z">
        <w:r>
          <w:t>. The body of the HTTP P</w:t>
        </w:r>
      </w:ins>
      <w:ins w:id="364" w:author="Nokia" w:date="2025-03-26T23:07:00Z" w16du:dateUtc="2025-03-26T22:07:00Z">
        <w:r>
          <w:t>UT</w:t>
        </w:r>
      </w:ins>
      <w:ins w:id="365" w:author="Nokia" w:date="2025-03-26T23:04:00Z" w16du:dateUtc="2025-03-26T22:04:00Z">
        <w:r>
          <w:t xml:space="preserve"> </w:t>
        </w:r>
      </w:ins>
      <w:ins w:id="366" w:author="Nokia" w:date="2025-03-26T23:08:00Z" w16du:dateUtc="2025-03-26T22:08:00Z">
        <w:r>
          <w:t xml:space="preserve">request shall contain the </w:t>
        </w:r>
      </w:ins>
      <w:ins w:id="367" w:author="Nokia" w:date="2025-03-27T10:06:00Z" w16du:dateUtc="2025-03-27T09:06:00Z">
        <w:r>
          <w:t xml:space="preserve">updated </w:t>
        </w:r>
      </w:ins>
      <w:ins w:id="368" w:author="Nokia" w:date="2025-03-27T10:36:00Z" w16du:dateUtc="2025-03-27T09:36:00Z">
        <w:r>
          <w:t xml:space="preserve">API provider enrolment details </w:t>
        </w:r>
      </w:ins>
      <w:ins w:id="369" w:author="Nokia" w:date="2025-03-26T23:08:00Z" w16du:dateUtc="2025-03-26T22:08:00Z">
        <w:r>
          <w:t>as described in clause 6.Z.2.</w:t>
        </w:r>
      </w:ins>
      <w:ins w:id="370" w:author="Nokia" w:date="2025-03-27T09:57:00Z" w16du:dateUtc="2025-03-27T08:57:00Z">
        <w:r>
          <w:t xml:space="preserve"> </w:t>
        </w:r>
      </w:ins>
    </w:p>
    <w:p w14:paraId="47BCD5D0" w14:textId="77777777" w:rsidR="00207D74" w:rsidRDefault="00207D74" w:rsidP="00207D74">
      <w:pPr>
        <w:rPr>
          <w:ins w:id="371" w:author="Nokia" w:date="2025-03-26T23:11:00Z" w16du:dateUtc="2025-03-26T22:11:00Z"/>
        </w:rPr>
      </w:pPr>
      <w:ins w:id="372" w:author="Nokia" w:date="2025-03-26T23:11:00Z" w16du:dateUtc="2025-03-26T22:11:00Z">
        <w:r>
          <w:t xml:space="preserve">To unregister MSED as the API provider domain for management services from the CCF, the AMF of the MSED invokes the </w:t>
        </w:r>
      </w:ins>
      <w:ins w:id="373" w:author="Nokia" w:date="2025-03-26T23:13:00Z" w16du:dateUtc="2025-03-26T22:13:00Z">
        <w:r>
          <w:rPr>
            <w:noProof/>
            <w:lang w:val="en-IN"/>
          </w:rPr>
          <w:t>Deregister</w:t>
        </w:r>
        <w:r>
          <w:rPr>
            <w:noProof/>
          </w:rPr>
          <w:t>_API_Provider</w:t>
        </w:r>
        <w:r>
          <w:rPr>
            <w:lang w:val="en-IN"/>
          </w:rPr>
          <w:t xml:space="preserve"> </w:t>
        </w:r>
      </w:ins>
      <w:ins w:id="374" w:author="Nokia" w:date="2025-03-26T23:11:00Z" w16du:dateUtc="2025-03-26T22:11:00Z">
        <w:r>
          <w:rPr>
            <w:lang w:val="en-IN"/>
          </w:rPr>
          <w:t xml:space="preserve">service operation as described in clause </w:t>
        </w:r>
        <w:r>
          <w:rPr>
            <w:noProof/>
          </w:rPr>
          <w:t>5.11.2.</w:t>
        </w:r>
      </w:ins>
      <w:ins w:id="375" w:author="Nokia" w:date="2025-03-26T23:13:00Z" w16du:dateUtc="2025-03-26T22:13:00Z">
        <w:r>
          <w:rPr>
            <w:noProof/>
          </w:rPr>
          <w:t>4</w:t>
        </w:r>
      </w:ins>
      <w:ins w:id="376" w:author="Nokia" w:date="2025-03-26T23:11:00Z" w16du:dateUtc="2025-03-26T22:11:00Z">
        <w:r>
          <w:t xml:space="preserve"> of TS 29.222 [Z]</w:t>
        </w:r>
      </w:ins>
      <w:ins w:id="377" w:author="Nokia" w:date="2025-03-28T14:42:00Z" w16du:dateUtc="2025-03-28T13:42:00Z">
        <w:r>
          <w:t xml:space="preserve"> via the CAPIF-5 interface</w:t>
        </w:r>
      </w:ins>
      <w:ins w:id="378" w:author="Nokia" w:date="2025-03-26T23:11:00Z" w16du:dateUtc="2025-03-26T22:11:00Z">
        <w:r>
          <w:t xml:space="preserve">. </w:t>
        </w:r>
      </w:ins>
    </w:p>
    <w:p w14:paraId="277DA3D7" w14:textId="184E4270" w:rsidR="00C93D83" w:rsidRPr="00207D74" w:rsidRDefault="00C93D83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E9169" w14:textId="77777777" w:rsidR="001A1BA7" w:rsidRDefault="001A1BA7">
      <w:r>
        <w:separator/>
      </w:r>
    </w:p>
  </w:endnote>
  <w:endnote w:type="continuationSeparator" w:id="0">
    <w:p w14:paraId="077F2366" w14:textId="77777777" w:rsidR="001A1BA7" w:rsidRDefault="001A1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AA81A" w14:textId="77777777" w:rsidR="001A1BA7" w:rsidRDefault="001A1BA7">
      <w:r>
        <w:separator/>
      </w:r>
    </w:p>
  </w:footnote>
  <w:footnote w:type="continuationSeparator" w:id="0">
    <w:p w14:paraId="3A9BEAD3" w14:textId="77777777" w:rsidR="001A1BA7" w:rsidRDefault="001A1B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3">
    <w15:presenceInfo w15:providerId="None" w15:userId="Noki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gUA32QbuSwAAAA="/>
  </w:docVars>
  <w:rsids>
    <w:rsidRoot w:val="00C93D83"/>
    <w:rsid w:val="00032590"/>
    <w:rsid w:val="000B59EB"/>
    <w:rsid w:val="0010504F"/>
    <w:rsid w:val="001169EF"/>
    <w:rsid w:val="001604A8"/>
    <w:rsid w:val="001A1BA7"/>
    <w:rsid w:val="001B093A"/>
    <w:rsid w:val="001B09D9"/>
    <w:rsid w:val="001C5CF1"/>
    <w:rsid w:val="001D231D"/>
    <w:rsid w:val="00207D74"/>
    <w:rsid w:val="00214DF0"/>
    <w:rsid w:val="002302E9"/>
    <w:rsid w:val="00232013"/>
    <w:rsid w:val="002474B7"/>
    <w:rsid w:val="00266561"/>
    <w:rsid w:val="002D4AE7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11F26"/>
    <w:rsid w:val="0073515D"/>
    <w:rsid w:val="00742FCB"/>
    <w:rsid w:val="00780A06"/>
    <w:rsid w:val="00785301"/>
    <w:rsid w:val="00793D77"/>
    <w:rsid w:val="008171CF"/>
    <w:rsid w:val="008207C1"/>
    <w:rsid w:val="00821AB7"/>
    <w:rsid w:val="0082707E"/>
    <w:rsid w:val="008B4AAF"/>
    <w:rsid w:val="008F00CE"/>
    <w:rsid w:val="009158D2"/>
    <w:rsid w:val="009255E7"/>
    <w:rsid w:val="009263D6"/>
    <w:rsid w:val="00982BA7"/>
    <w:rsid w:val="00995C58"/>
    <w:rsid w:val="009A21B0"/>
    <w:rsid w:val="00A01D2F"/>
    <w:rsid w:val="00A34787"/>
    <w:rsid w:val="00A7277A"/>
    <w:rsid w:val="00AA3DBE"/>
    <w:rsid w:val="00AA7E59"/>
    <w:rsid w:val="00AB2EA1"/>
    <w:rsid w:val="00AE35AD"/>
    <w:rsid w:val="00AE4576"/>
    <w:rsid w:val="00B41104"/>
    <w:rsid w:val="00BA4BE2"/>
    <w:rsid w:val="00BA758B"/>
    <w:rsid w:val="00BB5DE2"/>
    <w:rsid w:val="00BD1620"/>
    <w:rsid w:val="00BF3721"/>
    <w:rsid w:val="00C1149C"/>
    <w:rsid w:val="00C266CB"/>
    <w:rsid w:val="00C44D05"/>
    <w:rsid w:val="00C601CB"/>
    <w:rsid w:val="00C86F41"/>
    <w:rsid w:val="00C87441"/>
    <w:rsid w:val="00C93D83"/>
    <w:rsid w:val="00CC4471"/>
    <w:rsid w:val="00CE3194"/>
    <w:rsid w:val="00CF5DA9"/>
    <w:rsid w:val="00D013AC"/>
    <w:rsid w:val="00D015F8"/>
    <w:rsid w:val="00D07287"/>
    <w:rsid w:val="00D318B2"/>
    <w:rsid w:val="00D55FB4"/>
    <w:rsid w:val="00E06393"/>
    <w:rsid w:val="00E1464D"/>
    <w:rsid w:val="00E203BD"/>
    <w:rsid w:val="00E25D01"/>
    <w:rsid w:val="00E5455E"/>
    <w:rsid w:val="00E54C0A"/>
    <w:rsid w:val="00E60029"/>
    <w:rsid w:val="00EC3874"/>
    <w:rsid w:val="00F21090"/>
    <w:rsid w:val="00F30FD1"/>
    <w:rsid w:val="00F431B2"/>
    <w:rsid w:val="00F57C87"/>
    <w:rsid w:val="00F6525A"/>
    <w:rsid w:val="00F725B2"/>
    <w:rsid w:val="00FD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locked/>
    <w:rsid w:val="00CE319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E3194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015F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4</Pages>
  <Words>1233</Words>
  <Characters>7033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Nokia3</cp:lastModifiedBy>
  <cp:revision>16</cp:revision>
  <cp:lastPrinted>1900-01-01T05:00:00Z</cp:lastPrinted>
  <dcterms:created xsi:type="dcterms:W3CDTF">2025-04-09T16:35:00Z</dcterms:created>
  <dcterms:modified xsi:type="dcterms:W3CDTF">2025-04-10T19:33:00Z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